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F44" w:rsidRDefault="00A67F44" w:rsidP="00A67F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71933"/>
      <w:r>
        <w:rPr>
          <w:b/>
          <w:noProof/>
          <w:sz w:val="24"/>
        </w:rPr>
        <w:t>3GPP TSG-</w:t>
      </w:r>
      <w:fldSimple w:instr=" DOCPROPERTY  TSG/WGRef  \* MERGEFORMAT ">
        <w:r w:rsidR="00D073BC">
          <w:rPr>
            <w:b/>
            <w:noProof/>
            <w:sz w:val="24"/>
          </w:rPr>
          <w:t xml:space="preserve">RAN </w:t>
        </w:r>
        <w:r w:rsidR="00A86235">
          <w:rPr>
            <w:b/>
            <w:noProof/>
            <w:sz w:val="24"/>
          </w:rPr>
          <w:t>WG2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247178">
          <w:rPr>
            <w:b/>
            <w:noProof/>
            <w:sz w:val="24"/>
          </w:rPr>
          <w:t>10</w:t>
        </w:r>
      </w:fldSimple>
      <w:r w:rsidR="00016FEE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 w:rsidR="00617D43" w:rsidRPr="00BA4A3E">
          <w:rPr>
            <w:b/>
            <w:i/>
            <w:noProof/>
            <w:sz w:val="28"/>
          </w:rPr>
          <w:t>R2-</w:t>
        </w:r>
        <w:r w:rsidR="00DB62CA" w:rsidRPr="00DB62CA">
          <w:rPr>
            <w:b/>
            <w:i/>
            <w:noProof/>
            <w:sz w:val="28"/>
          </w:rPr>
          <w:t>1911664</w:t>
        </w:r>
        <w:r w:rsidR="00DB62CA">
          <w:t xml:space="preserve"> </w:t>
        </w:r>
        <w:r w:rsidR="00617D43" w:rsidRPr="00E13F3D">
          <w:rPr>
            <w:b/>
            <w:i/>
            <w:noProof/>
            <w:sz w:val="28"/>
          </w:rPr>
          <w:t xml:space="preserve"> </w:t>
        </w:r>
      </w:fldSimple>
    </w:p>
    <w:p w:rsidR="00A67F44" w:rsidRDefault="00016FEE" w:rsidP="005C19C9">
      <w:pPr>
        <w:pStyle w:val="CRCoverPage"/>
        <w:rPr>
          <w:b/>
          <w:noProof/>
          <w:sz w:val="24"/>
        </w:rPr>
      </w:pPr>
      <w:r w:rsidRPr="00016FEE">
        <w:rPr>
          <w:b/>
          <w:noProof/>
          <w:sz w:val="24"/>
        </w:rPr>
        <w:t>Prague, Czech Republic,</w:t>
      </w:r>
      <w:r w:rsidRPr="00016FEE">
        <w:rPr>
          <w:rFonts w:hint="eastAsia"/>
          <w:b/>
          <w:noProof/>
          <w:sz w:val="24"/>
        </w:rPr>
        <w:t xml:space="preserve"> </w:t>
      </w:r>
      <w:r w:rsidRPr="00016FEE">
        <w:rPr>
          <w:b/>
          <w:noProof/>
          <w:sz w:val="24"/>
        </w:rPr>
        <w:t>26th - 30th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7F44" w:rsidTr="004D51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A67F44" w:rsidTr="004D51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7F44" w:rsidTr="004D51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F44" w:rsidTr="004D51AA">
        <w:tc>
          <w:tcPr>
            <w:tcW w:w="142" w:type="dxa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67F44" w:rsidRPr="00410371" w:rsidRDefault="00DE40BF" w:rsidP="004D51AA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16FEE">
                <w:rPr>
                  <w:b/>
                  <w:noProof/>
                  <w:sz w:val="28"/>
                </w:rPr>
                <w:t>38</w:t>
              </w:r>
              <w:r w:rsidR="00A67F44">
                <w:rPr>
                  <w:b/>
                  <w:noProof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:rsidR="00A67F44" w:rsidRDefault="00A67F44" w:rsidP="004D51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67F44" w:rsidRPr="00410371" w:rsidRDefault="0073522C" w:rsidP="0073522C">
            <w:pPr>
              <w:pStyle w:val="CRCoverPage"/>
              <w:spacing w:after="0"/>
              <w:ind w:right="200"/>
              <w:jc w:val="right"/>
              <w:rPr>
                <w:noProof/>
                <w:lang w:eastAsia="zh-CN"/>
              </w:rPr>
            </w:pPr>
            <w:r w:rsidRPr="0073522C">
              <w:rPr>
                <w:rFonts w:hint="eastAsia"/>
                <w:b/>
                <w:noProof/>
                <w:sz w:val="28"/>
              </w:rPr>
              <w:t>1138</w:t>
            </w:r>
          </w:p>
        </w:tc>
        <w:tc>
          <w:tcPr>
            <w:tcW w:w="709" w:type="dxa"/>
          </w:tcPr>
          <w:p w:rsidR="00A67F44" w:rsidRDefault="00A67F44" w:rsidP="004D51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67F44" w:rsidRPr="00410371" w:rsidRDefault="00DB62CA" w:rsidP="00DB62CA">
            <w:pPr>
              <w:pStyle w:val="CRCoverPage"/>
              <w:spacing w:after="0"/>
              <w:ind w:right="200"/>
              <w:jc w:val="right"/>
              <w:rPr>
                <w:b/>
                <w:noProof/>
                <w:lang w:eastAsia="zh-CN"/>
              </w:rPr>
            </w:pPr>
            <w:r w:rsidRPr="00DB62CA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67F44" w:rsidRDefault="00A67F44" w:rsidP="004D51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67F44" w:rsidRPr="00410371" w:rsidRDefault="00DE40BF" w:rsidP="00016F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16FEE">
                <w:rPr>
                  <w:b/>
                  <w:noProof/>
                  <w:sz w:val="28"/>
                </w:rPr>
                <w:t>15.6</w:t>
              </w:r>
              <w:r w:rsidR="00A67F44">
                <w:rPr>
                  <w:b/>
                  <w:noProof/>
                  <w:sz w:val="28"/>
                </w:rPr>
                <w:t>.</w:t>
              </w:r>
            </w:fldSimple>
            <w:r w:rsidR="00016FE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rPr>
                <w:noProof/>
              </w:rPr>
            </w:pPr>
          </w:p>
        </w:tc>
      </w:tr>
      <w:tr w:rsidR="00A67F44" w:rsidTr="004D51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rPr>
                <w:noProof/>
              </w:rPr>
            </w:pPr>
          </w:p>
        </w:tc>
      </w:tr>
      <w:tr w:rsidR="00A67F44" w:rsidTr="004D51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67F44" w:rsidRPr="00F25D98" w:rsidRDefault="00A67F44" w:rsidP="004D51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7F44" w:rsidTr="004D51AA">
        <w:tc>
          <w:tcPr>
            <w:tcW w:w="9641" w:type="dxa"/>
            <w:gridSpan w:val="9"/>
          </w:tcPr>
          <w:p w:rsidR="00A67F44" w:rsidRDefault="00A67F44" w:rsidP="004D5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67F44" w:rsidRDefault="00A67F44" w:rsidP="00A67F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7F44" w:rsidTr="004D51AA">
        <w:tc>
          <w:tcPr>
            <w:tcW w:w="2835" w:type="dxa"/>
          </w:tcPr>
          <w:p w:rsidR="00A67F44" w:rsidRDefault="00A67F44" w:rsidP="004D51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67F44" w:rsidRDefault="00A67F44" w:rsidP="004D51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67F44" w:rsidRDefault="00A67F44" w:rsidP="004D5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67F44" w:rsidRDefault="00A67F44" w:rsidP="004D5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67F44" w:rsidRDefault="00A67F44" w:rsidP="004D51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67F44" w:rsidRDefault="00A67F44" w:rsidP="004D5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67F44" w:rsidRDefault="00A67F44" w:rsidP="004D51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67F44" w:rsidRDefault="00A67F44" w:rsidP="004D51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67F44" w:rsidRDefault="00A67F44" w:rsidP="00A67F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7F44" w:rsidTr="004D51AA">
        <w:tc>
          <w:tcPr>
            <w:tcW w:w="9640" w:type="dxa"/>
            <w:gridSpan w:val="11"/>
          </w:tcPr>
          <w:p w:rsidR="00A67F44" w:rsidRDefault="00A67F44" w:rsidP="004D5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F44" w:rsidTr="004D51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7F44" w:rsidRDefault="00016FEE" w:rsidP="004D51A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6F11B6">
              <w:t xml:space="preserve">for enabling </w:t>
            </w:r>
            <w:r>
              <w:t xml:space="preserve">of </w:t>
            </w:r>
            <w:r w:rsidR="006F11B6">
              <w:t xml:space="preserve">configured </w:t>
            </w:r>
            <w:r w:rsidR="006F11B6">
              <w:rPr>
                <w:noProof/>
                <w:lang w:eastAsia="zh-CN"/>
              </w:rPr>
              <w:t xml:space="preserve">PUSCH </w:t>
            </w:r>
            <w:r>
              <w:t>frequency hopping</w:t>
            </w:r>
          </w:p>
        </w:tc>
      </w:tr>
      <w:tr w:rsidR="00A67F44" w:rsidTr="004D51AA">
        <w:tc>
          <w:tcPr>
            <w:tcW w:w="1843" w:type="dxa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67F44" w:rsidRPr="002077E2" w:rsidRDefault="00A67F44" w:rsidP="004D5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F44" w:rsidTr="004D51AA">
        <w:tc>
          <w:tcPr>
            <w:tcW w:w="1843" w:type="dxa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67F44" w:rsidRDefault="00DE40BF" w:rsidP="004D51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67F44">
                <w:rPr>
                  <w:rFonts w:hint="eastAsia"/>
                  <w:noProof/>
                  <w:lang w:eastAsia="zh-CN"/>
                </w:rPr>
                <w:t>Spreadtrum</w:t>
              </w:r>
              <w:r w:rsidR="00A67F44">
                <w:rPr>
                  <w:noProof/>
                  <w:lang w:eastAsia="zh-CN"/>
                </w:rPr>
                <w:t xml:space="preserve"> Communicat</w:t>
              </w:r>
              <w:r w:rsidR="00A67F44">
                <w:rPr>
                  <w:rFonts w:hint="eastAsia"/>
                  <w:noProof/>
                  <w:lang w:eastAsia="zh-CN"/>
                </w:rPr>
                <w:t>i</w:t>
              </w:r>
              <w:r w:rsidR="00A67F44">
                <w:rPr>
                  <w:noProof/>
                  <w:lang w:eastAsia="zh-CN"/>
                </w:rPr>
                <w:t>ons</w:t>
              </w:r>
            </w:fldSimple>
          </w:p>
        </w:tc>
      </w:tr>
      <w:tr w:rsidR="00A67F44" w:rsidTr="004D51AA">
        <w:tc>
          <w:tcPr>
            <w:tcW w:w="1843" w:type="dxa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67F44" w:rsidRDefault="00DE40BF" w:rsidP="004D51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67F44">
                <w:rPr>
                  <w:noProof/>
                </w:rPr>
                <w:t>R2</w:t>
              </w:r>
            </w:fldSimple>
          </w:p>
        </w:tc>
      </w:tr>
      <w:tr w:rsidR="00A67F44" w:rsidTr="004D51AA">
        <w:tc>
          <w:tcPr>
            <w:tcW w:w="1843" w:type="dxa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F44" w:rsidTr="004D51AA">
        <w:tc>
          <w:tcPr>
            <w:tcW w:w="1843" w:type="dxa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67F44" w:rsidRDefault="0009031B" w:rsidP="004D51AA">
            <w:pPr>
              <w:pStyle w:val="CRCoverPage"/>
              <w:spacing w:after="0"/>
              <w:ind w:left="100"/>
              <w:rPr>
                <w:noProof/>
              </w:rPr>
            </w:pPr>
            <w:r w:rsidRPr="00306E96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A67F44" w:rsidRDefault="00A67F44" w:rsidP="004D51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67F44" w:rsidRDefault="00A67F44" w:rsidP="004D51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67F44" w:rsidRDefault="00000F90" w:rsidP="0073522C">
            <w:pPr>
              <w:pStyle w:val="CRCoverPage"/>
              <w:spacing w:after="0"/>
              <w:ind w:left="100"/>
              <w:rPr>
                <w:noProof/>
              </w:rPr>
            </w:pPr>
            <w:r w:rsidRPr="00A434FF">
              <w:rPr>
                <w:noProof/>
                <w:highlight w:val="yellow"/>
              </w:rPr>
              <w:fldChar w:fldCharType="begin"/>
            </w:r>
            <w:r w:rsidRPr="00A434FF">
              <w:rPr>
                <w:noProof/>
                <w:highlight w:val="yellow"/>
              </w:rPr>
              <w:instrText xml:space="preserve"> DOCPROPERTY  ResDate  \* MERGEFORMAT </w:instrText>
            </w:r>
            <w:r w:rsidRPr="00A434FF">
              <w:rPr>
                <w:noProof/>
                <w:highlight w:val="yellow"/>
              </w:rPr>
              <w:fldChar w:fldCharType="separate"/>
            </w:r>
            <w:r w:rsidR="00016FEE">
              <w:rPr>
                <w:noProof/>
                <w:highlight w:val="yellow"/>
              </w:rPr>
              <w:t>2019-08</w:t>
            </w:r>
            <w:r w:rsidR="00A67F44" w:rsidRPr="00A434FF">
              <w:rPr>
                <w:noProof/>
                <w:highlight w:val="yellow"/>
              </w:rPr>
              <w:t>-</w:t>
            </w:r>
            <w:r w:rsidRPr="00A434FF">
              <w:rPr>
                <w:noProof/>
                <w:highlight w:val="yellow"/>
              </w:rPr>
              <w:fldChar w:fldCharType="end"/>
            </w:r>
            <w:r w:rsidR="00DB62CA">
              <w:rPr>
                <w:noProof/>
                <w:highlight w:val="yellow"/>
              </w:rPr>
              <w:t>27</w:t>
            </w:r>
          </w:p>
        </w:tc>
      </w:tr>
      <w:tr w:rsidR="00A67F44" w:rsidTr="004D51AA">
        <w:tc>
          <w:tcPr>
            <w:tcW w:w="1843" w:type="dxa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67F44" w:rsidRDefault="00A67F44" w:rsidP="004D5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67F44" w:rsidRDefault="00A67F44" w:rsidP="004D5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67F44" w:rsidRDefault="00A67F44" w:rsidP="004D5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F44" w:rsidTr="004D51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67F44" w:rsidRDefault="00DE40BF" w:rsidP="004D51AA">
            <w:pPr>
              <w:pStyle w:val="CRCoverPage"/>
              <w:spacing w:after="0"/>
              <w:ind w:left="100" w:right="-609" w:firstLineChars="50" w:firstLine="100"/>
              <w:rPr>
                <w:b/>
                <w:noProof/>
              </w:rPr>
            </w:pPr>
            <w:fldSimple w:instr=" DOCPROPERTY  Cat  \* MERGEFORMAT ">
              <w:r w:rsidR="00A67F4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67F44" w:rsidRDefault="00A67F44" w:rsidP="004D51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67F44" w:rsidRDefault="00A67F44" w:rsidP="004D51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67F44" w:rsidRDefault="00DE40BF" w:rsidP="004D51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67F44" w:rsidRPr="003F1917">
                <w:rPr>
                  <w:noProof/>
                </w:rPr>
                <w:t>Rel-1</w:t>
              </w:r>
              <w:r w:rsidR="00A67F44">
                <w:rPr>
                  <w:noProof/>
                </w:rPr>
                <w:t>5</w:t>
              </w:r>
            </w:fldSimple>
          </w:p>
        </w:tc>
      </w:tr>
      <w:tr w:rsidR="00A67F44" w:rsidTr="004D51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67F44" w:rsidRDefault="00A67F44" w:rsidP="004D51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67F44" w:rsidRPr="007C2097" w:rsidRDefault="00A67F44" w:rsidP="004D51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67F44" w:rsidTr="004D51AA">
        <w:tc>
          <w:tcPr>
            <w:tcW w:w="1843" w:type="dxa"/>
          </w:tcPr>
          <w:p w:rsidR="00A67F44" w:rsidRDefault="00A67F44" w:rsidP="004D51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67F44" w:rsidRDefault="00A67F44" w:rsidP="004D5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F44" w:rsidTr="004D51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862847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F451C" w:rsidRDefault="00122C57" w:rsidP="0050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RRC field description of </w:t>
            </w:r>
            <w:r w:rsidR="00504B68" w:rsidRPr="00261D98">
              <w:rPr>
                <w:i/>
                <w:noProof/>
                <w:lang w:eastAsia="zh-CN"/>
              </w:rPr>
              <w:t>frequencyHoppingOffset</w:t>
            </w:r>
            <w:r>
              <w:rPr>
                <w:noProof/>
                <w:lang w:eastAsia="zh-CN"/>
              </w:rPr>
              <w:t xml:space="preserve">, this field can only enble </w:t>
            </w:r>
            <w:r w:rsidRPr="00504B68">
              <w:rPr>
                <w:noProof/>
                <w:highlight w:val="yellow"/>
                <w:lang w:eastAsia="zh-CN"/>
              </w:rPr>
              <w:t>intra-slot</w:t>
            </w:r>
            <w:r>
              <w:rPr>
                <w:noProof/>
                <w:lang w:eastAsia="zh-CN"/>
              </w:rPr>
              <w:t xml:space="preserve"> configured frequency hopping when the frequency hopping is configured</w:t>
            </w:r>
            <w:r w:rsidR="00E44A12">
              <w:rPr>
                <w:noProof/>
                <w:lang w:eastAsia="zh-CN"/>
              </w:rPr>
              <w:t xml:space="preserve"> by </w:t>
            </w:r>
            <w:r w:rsidR="00E44A12" w:rsidRPr="0073522C">
              <w:rPr>
                <w:i/>
              </w:rPr>
              <w:t>frequencyHopping</w:t>
            </w:r>
            <w:r w:rsidR="00E44A12">
              <w:t xml:space="preserve">, which can be either </w:t>
            </w:r>
            <w:r w:rsidR="00E44A12" w:rsidRPr="0073522C">
              <w:rPr>
                <w:i/>
              </w:rPr>
              <w:t>intraSlot</w:t>
            </w:r>
            <w:r w:rsidR="00E44A12">
              <w:t xml:space="preserve"> or</w:t>
            </w:r>
            <w:r w:rsidR="00E44A12" w:rsidRPr="00A047D1">
              <w:t xml:space="preserve"> </w:t>
            </w:r>
            <w:r w:rsidR="00E44A12" w:rsidRPr="0073522C">
              <w:rPr>
                <w:i/>
              </w:rPr>
              <w:t>interSlot</w:t>
            </w:r>
            <w:r w:rsidR="00504B68">
              <w:t>.</w:t>
            </w:r>
            <w:r w:rsidR="008F1644">
              <w:t xml:space="preserve"> Both </w:t>
            </w:r>
            <w:r w:rsidR="008F1644" w:rsidRPr="00101584">
              <w:rPr>
                <w:i/>
              </w:rPr>
              <w:t>frequencyHopping</w:t>
            </w:r>
            <w:r w:rsidR="008F1644">
              <w:t xml:space="preserve"> and </w:t>
            </w:r>
            <w:r w:rsidR="008F1644" w:rsidRPr="00261D98">
              <w:rPr>
                <w:i/>
                <w:noProof/>
                <w:lang w:eastAsia="zh-CN"/>
              </w:rPr>
              <w:t>frequencyHoppingOffset</w:t>
            </w:r>
            <w:r w:rsidR="008F1644">
              <w:t xml:space="preserve"> are included in </w:t>
            </w:r>
            <w:r w:rsidR="008F1644" w:rsidRPr="0073522C">
              <w:rPr>
                <w:i/>
              </w:rPr>
              <w:t>ConfiguredGrantConfig</w:t>
            </w:r>
            <w:r w:rsidR="0073522C" w:rsidRPr="0073522C">
              <w:t>.</w:t>
            </w:r>
          </w:p>
          <w:p w:rsidR="00504B68" w:rsidRDefault="00504B68" w:rsidP="0050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04B68" w:rsidRDefault="00504B68" w:rsidP="0050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But in PHY specification TS 38.214 section 6.1.2.3, it is specified that “</w:t>
            </w:r>
            <w:r>
              <w:t>-</w:t>
            </w:r>
            <w:r>
              <w:tab/>
            </w:r>
            <w:r w:rsidRPr="00504B68">
              <w:rPr>
                <w:highlight w:val="yellow"/>
              </w:rPr>
              <w:t xml:space="preserve">When frequency hopping is enabled, </w:t>
            </w:r>
            <w:r w:rsidRPr="00504B68">
              <w:rPr>
                <w:highlight w:val="yellow"/>
                <w:lang w:eastAsia="zh-CN"/>
              </w:rPr>
              <w:t xml:space="preserve">the </w:t>
            </w:r>
            <w:r w:rsidRPr="00504B68">
              <w:rPr>
                <w:highlight w:val="yellow"/>
              </w:rPr>
              <w:t>frequency offset</w:t>
            </w:r>
            <w:r w:rsidRPr="00504B68">
              <w:rPr>
                <w:highlight w:val="yellow"/>
                <w:lang w:eastAsia="zh-CN"/>
              </w:rPr>
              <w:t xml:space="preserve"> between two frequency hops can be</w:t>
            </w:r>
            <w:r w:rsidRPr="00504B68">
              <w:rPr>
                <w:highlight w:val="yellow"/>
              </w:rPr>
              <w:t xml:space="preserve"> configured by higher layer parameter</w:t>
            </w:r>
            <w:r w:rsidRPr="00504B68">
              <w:rPr>
                <w:i/>
                <w:highlight w:val="yellow"/>
                <w:lang w:eastAsia="zh-CN"/>
              </w:rPr>
              <w:t xml:space="preserve"> </w:t>
            </w:r>
            <w:r w:rsidRPr="00504B68">
              <w:rPr>
                <w:i/>
                <w:highlight w:val="yellow"/>
              </w:rPr>
              <w:t>frequencyHoppingOffset.</w:t>
            </w:r>
            <w:r>
              <w:rPr>
                <w:noProof/>
                <w:lang w:eastAsia="zh-CN"/>
              </w:rPr>
              <w:t>”</w:t>
            </w:r>
          </w:p>
          <w:p w:rsidR="00016FEE" w:rsidRDefault="00504B68" w:rsidP="0050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And in TS 38.214 section 6.3, it is specified that “</w:t>
            </w:r>
            <w:r>
              <w:rPr>
                <w:color w:val="000000"/>
              </w:rPr>
              <w:t xml:space="preserve">In case of resource allocation type 1, whether or not transform precoding is enabled for PUSCH transmission, the UE may perform PUSCH frequency hopping, if the frequency hopping field in a corresponding detected DCI format or in a random access response UL grant is set to 1, or </w:t>
            </w:r>
            <w:r w:rsidRPr="00504B68">
              <w:rPr>
                <w:color w:val="000000"/>
                <w:highlight w:val="yellow"/>
              </w:rPr>
              <w:t xml:space="preserve">if for a Type 1 PUSCH transmission with a configured grant the higher layer parameter </w:t>
            </w:r>
            <w:r w:rsidRPr="00504B68">
              <w:rPr>
                <w:i/>
                <w:color w:val="000000"/>
                <w:highlight w:val="yellow"/>
              </w:rPr>
              <w:t>frequencyHoppingOffset</w:t>
            </w:r>
            <w:r w:rsidRPr="00504B68">
              <w:rPr>
                <w:color w:val="000000"/>
                <w:highlight w:val="yellow"/>
              </w:rPr>
              <w:t xml:space="preserve"> is provided, otherwise no PUSCH frequency hopping is performed</w:t>
            </w:r>
            <w:r>
              <w:rPr>
                <w:color w:val="000000"/>
              </w:rPr>
              <w:t>.</w:t>
            </w:r>
            <w:r>
              <w:rPr>
                <w:noProof/>
                <w:lang w:eastAsia="zh-CN"/>
              </w:rPr>
              <w:t>”</w:t>
            </w:r>
          </w:p>
          <w:p w:rsidR="00504B68" w:rsidRPr="00504B68" w:rsidRDefault="00504B68" w:rsidP="0050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504B68" w:rsidRDefault="00504B68" w:rsidP="0050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o </w:t>
            </w:r>
            <w:r>
              <w:rPr>
                <w:noProof/>
                <w:lang w:eastAsia="zh-CN"/>
              </w:rPr>
              <w:t xml:space="preserve">the parameter </w:t>
            </w:r>
            <w:r w:rsidR="00DB62CA">
              <w:rPr>
                <w:i/>
                <w:noProof/>
                <w:lang w:eastAsia="zh-CN"/>
              </w:rPr>
              <w:t>frequencyHopping</w:t>
            </w:r>
            <w:r>
              <w:rPr>
                <w:noProof/>
                <w:lang w:eastAsia="zh-CN"/>
              </w:rPr>
              <w:t xml:space="preserve"> is the enabler for both inter-slot and intra-slot configured frequency hopping.</w:t>
            </w:r>
            <w:r w:rsidR="00FA4A26">
              <w:rPr>
                <w:noProof/>
                <w:lang w:eastAsia="zh-CN"/>
              </w:rPr>
              <w:t xml:space="preserve"> T</w:t>
            </w:r>
            <w:r w:rsidR="00DB62CA">
              <w:rPr>
                <w:noProof/>
                <w:lang w:eastAsia="zh-CN"/>
              </w:rPr>
              <w:t>he parameter</w:t>
            </w:r>
            <w:r>
              <w:rPr>
                <w:noProof/>
                <w:lang w:eastAsia="zh-CN"/>
              </w:rPr>
              <w:t xml:space="preserve"> </w:t>
            </w:r>
            <w:r w:rsidR="00DB62CA" w:rsidRPr="00261D98">
              <w:rPr>
                <w:i/>
                <w:noProof/>
                <w:lang w:eastAsia="zh-CN"/>
              </w:rPr>
              <w:t>frequencyHoppingOffset</w:t>
            </w:r>
            <w:r w:rsidR="00DB62CA">
              <w:rPr>
                <w:noProof/>
                <w:lang w:eastAsia="zh-CN"/>
              </w:rPr>
              <w:t xml:space="preserve"> </w:t>
            </w:r>
            <w:r w:rsidR="00E20B61">
              <w:rPr>
                <w:noProof/>
                <w:lang w:eastAsia="zh-CN"/>
              </w:rPr>
              <w:t xml:space="preserve">provides the offset when frequency hopping is enabled. </w:t>
            </w:r>
            <w:r>
              <w:rPr>
                <w:noProof/>
                <w:lang w:eastAsia="zh-CN"/>
              </w:rPr>
              <w:t xml:space="preserve">The extra </w:t>
            </w:r>
            <w:r w:rsidR="00FA4A26">
              <w:rPr>
                <w:noProof/>
                <w:lang w:eastAsia="zh-CN"/>
              </w:rPr>
              <w:t>desc</w:t>
            </w:r>
            <w:r w:rsidR="00DB62CA">
              <w:rPr>
                <w:noProof/>
                <w:lang w:eastAsia="zh-CN"/>
              </w:rPr>
              <w:t>iption</w:t>
            </w:r>
            <w:r>
              <w:rPr>
                <w:noProof/>
                <w:lang w:eastAsia="zh-CN"/>
              </w:rPr>
              <w:t xml:space="preserve"> of </w:t>
            </w:r>
            <w:r w:rsidR="00DB62CA">
              <w:rPr>
                <w:noProof/>
                <w:lang w:eastAsia="zh-CN"/>
              </w:rPr>
              <w:t>“</w:t>
            </w:r>
            <w:r w:rsidR="00DB62CA" w:rsidRPr="00A047D1">
              <w:rPr>
                <w:szCs w:val="22"/>
                <w:lang w:eastAsia="ja-JP"/>
              </w:rPr>
              <w:t>Enables intra-slot frequency hopping with the given frequency hopping offset.</w:t>
            </w:r>
            <w:r w:rsidR="00DB62CA">
              <w:rPr>
                <w:noProof/>
                <w:lang w:eastAsia="zh-CN"/>
              </w:rPr>
              <w:t xml:space="preserve">” </w:t>
            </w:r>
            <w:r>
              <w:rPr>
                <w:noProof/>
                <w:lang w:eastAsia="zh-CN"/>
              </w:rPr>
              <w:t>in the RRC field desciption should be removed.</w:t>
            </w:r>
          </w:p>
          <w:p w:rsidR="00504B68" w:rsidRPr="00E20B61" w:rsidRDefault="00504B68" w:rsidP="00504B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67F44" w:rsidTr="004D51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7F44" w:rsidRPr="00CC4EFC" w:rsidRDefault="00A67F44" w:rsidP="004D5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F44" w:rsidTr="004D51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67F44" w:rsidRDefault="002F301A" w:rsidP="004D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 xml:space="preserve">emove </w:t>
            </w:r>
            <w:r>
              <w:rPr>
                <w:noProof/>
                <w:lang w:eastAsia="zh-CN"/>
              </w:rPr>
              <w:t xml:space="preserve">the </w:t>
            </w:r>
            <w:r w:rsidR="00DB62CA">
              <w:rPr>
                <w:noProof/>
                <w:lang w:eastAsia="zh-CN"/>
              </w:rPr>
              <w:t>“</w:t>
            </w:r>
            <w:r w:rsidR="00DB62CA" w:rsidRPr="00A047D1">
              <w:rPr>
                <w:szCs w:val="22"/>
                <w:lang w:eastAsia="ja-JP"/>
              </w:rPr>
              <w:t>Enables intra-slot frequency hopping with the given frequency hopping offset.</w:t>
            </w:r>
            <w:r w:rsidR="00DB62CA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in the field description </w:t>
            </w:r>
            <w:r w:rsidR="00261D98">
              <w:rPr>
                <w:noProof/>
                <w:lang w:eastAsia="zh-CN"/>
              </w:rPr>
              <w:t xml:space="preserve">of </w:t>
            </w:r>
            <w:r w:rsidR="00261D98" w:rsidRPr="00261D98">
              <w:rPr>
                <w:i/>
                <w:noProof/>
                <w:lang w:eastAsia="zh-CN"/>
              </w:rPr>
              <w:t>frequencyHoppingOffset</w:t>
            </w:r>
            <w:r w:rsidR="00261D98">
              <w:rPr>
                <w:noProof/>
                <w:lang w:eastAsia="zh-CN"/>
              </w:rPr>
              <w:t>.</w:t>
            </w:r>
            <w:r w:rsidR="00C5778C">
              <w:rPr>
                <w:noProof/>
                <w:lang w:eastAsia="zh-CN"/>
              </w:rPr>
              <w:t xml:space="preserve"> And more PH</w:t>
            </w:r>
            <w:r w:rsidR="00C5778C">
              <w:rPr>
                <w:rFonts w:hint="eastAsia"/>
                <w:noProof/>
                <w:lang w:eastAsia="zh-CN"/>
              </w:rPr>
              <w:t>Y spe</w:t>
            </w:r>
            <w:r w:rsidR="00C5778C">
              <w:rPr>
                <w:noProof/>
                <w:lang w:eastAsia="zh-CN"/>
              </w:rPr>
              <w:t>cification clause related is also added.</w:t>
            </w:r>
          </w:p>
          <w:p w:rsidR="002F301A" w:rsidRPr="00D521F5" w:rsidRDefault="002F301A" w:rsidP="004D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67F44" w:rsidRPr="002C5BF0" w:rsidRDefault="00A67F44" w:rsidP="004D51AA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  <w:r w:rsidRPr="002C5BF0">
              <w:rPr>
                <w:rFonts w:ascii="Arial" w:hAnsi="Arial"/>
                <w:b/>
                <w:noProof/>
              </w:rPr>
              <w:t>Impact Analysis</w:t>
            </w:r>
          </w:p>
          <w:p w:rsidR="00A67F44" w:rsidRPr="002C5BF0" w:rsidRDefault="00A67F44" w:rsidP="004D51AA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:rsidR="00A67F44" w:rsidRPr="002C5BF0" w:rsidRDefault="00A67F44" w:rsidP="004D51AA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2C5BF0">
              <w:rPr>
                <w:rFonts w:ascii="Arial" w:hAnsi="Arial"/>
                <w:noProof/>
                <w:u w:val="single"/>
              </w:rPr>
              <w:t>Impacted functionality</w:t>
            </w:r>
          </w:p>
          <w:p w:rsidR="00A67F44" w:rsidRPr="00261D98" w:rsidRDefault="00261D98" w:rsidP="00261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61D98">
              <w:rPr>
                <w:noProof/>
                <w:lang w:eastAsia="zh-CN"/>
              </w:rPr>
              <w:t xml:space="preserve">Impacted Functionality: </w:t>
            </w:r>
            <w:r w:rsidR="00C5778C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onfigured </w:t>
            </w:r>
            <w:r w:rsidR="006F11B6">
              <w:rPr>
                <w:noProof/>
                <w:lang w:eastAsia="zh-CN"/>
              </w:rPr>
              <w:t xml:space="preserve">PUSCH </w:t>
            </w:r>
            <w:r>
              <w:rPr>
                <w:noProof/>
                <w:lang w:eastAsia="zh-CN"/>
              </w:rPr>
              <w:t>frequency hopping.</w:t>
            </w:r>
          </w:p>
          <w:p w:rsidR="00A67F44" w:rsidRPr="00F540A3" w:rsidRDefault="00A67F44" w:rsidP="004D51AA">
            <w:pPr>
              <w:spacing w:after="0"/>
              <w:rPr>
                <w:rFonts w:ascii="Arial" w:hAnsi="Arial"/>
                <w:noProof/>
              </w:rPr>
            </w:pPr>
          </w:p>
          <w:p w:rsidR="00A67F44" w:rsidRPr="002C5BF0" w:rsidRDefault="00A67F44" w:rsidP="004D51AA">
            <w:pPr>
              <w:spacing w:after="0"/>
              <w:ind w:left="100"/>
              <w:rPr>
                <w:rFonts w:ascii="Arial" w:hAnsi="Arial"/>
                <w:noProof/>
                <w:u w:val="single"/>
              </w:rPr>
            </w:pPr>
            <w:r w:rsidRPr="002C5BF0">
              <w:rPr>
                <w:rFonts w:ascii="Arial" w:hAnsi="Arial"/>
                <w:noProof/>
                <w:u w:val="single"/>
              </w:rPr>
              <w:t>Inter-operability</w:t>
            </w:r>
          </w:p>
          <w:p w:rsidR="00A67F44" w:rsidRPr="002C5BF0" w:rsidRDefault="00A67F44" w:rsidP="00A67F44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ind w:left="567" w:hanging="283"/>
              <w:textAlignment w:val="auto"/>
              <w:rPr>
                <w:rFonts w:ascii="Arial" w:hAnsi="Arial" w:cs="Arial"/>
                <w:noProof/>
              </w:rPr>
            </w:pPr>
            <w:r w:rsidRPr="002C5BF0">
              <w:rPr>
                <w:rFonts w:ascii="Arial" w:hAnsi="Arial" w:cs="Arial"/>
                <w:lang w:eastAsia="zh-CN"/>
              </w:rPr>
              <w:t xml:space="preserve">If the </w:t>
            </w:r>
            <w:r w:rsidR="00261D98">
              <w:rPr>
                <w:rFonts w:ascii="Arial" w:hAnsi="Arial" w:cs="Arial"/>
                <w:lang w:eastAsia="zh-CN"/>
              </w:rPr>
              <w:t>NW</w:t>
            </w:r>
            <w:r w:rsidRPr="002C5BF0">
              <w:rPr>
                <w:rFonts w:ascii="Arial" w:hAnsi="Arial" w:cs="Arial"/>
                <w:lang w:eastAsia="zh-CN"/>
              </w:rPr>
              <w:t xml:space="preserve"> is implemented according to the CR and the UE is not</w:t>
            </w:r>
            <w:r>
              <w:rPr>
                <w:rFonts w:ascii="Arial" w:hAnsi="Arial" w:cs="Arial"/>
                <w:lang w:eastAsia="zh-CN"/>
              </w:rPr>
              <w:t>,</w:t>
            </w:r>
            <w:r w:rsidR="00261D98">
              <w:rPr>
                <w:rFonts w:ascii="Arial" w:hAnsi="Arial" w:cs="Arial"/>
                <w:lang w:eastAsia="zh-CN"/>
              </w:rPr>
              <w:t xml:space="preserve"> there might be a mismatch between UE and NW</w:t>
            </w:r>
            <w:r w:rsidR="00122C57">
              <w:rPr>
                <w:rFonts w:ascii="Arial" w:hAnsi="Arial" w:cs="Arial"/>
                <w:lang w:eastAsia="zh-CN"/>
              </w:rPr>
              <w:t xml:space="preserve"> on whether inter-slot configured frequency hopping is enabled or not when this field is configured</w:t>
            </w:r>
            <w:r w:rsidRPr="002C5BF0">
              <w:rPr>
                <w:rFonts w:ascii="Arial" w:hAnsi="Arial" w:cs="Arial"/>
                <w:lang w:eastAsia="zh-CN"/>
              </w:rPr>
              <w:t>.</w:t>
            </w:r>
            <w:r w:rsidR="00122C57">
              <w:rPr>
                <w:rFonts w:ascii="Arial" w:hAnsi="Arial" w:cs="Arial"/>
                <w:lang w:eastAsia="zh-CN"/>
              </w:rPr>
              <w:t xml:space="preserve"> So there might be an inter-operability issue.</w:t>
            </w:r>
          </w:p>
          <w:p w:rsidR="00A67F44" w:rsidRPr="002C5BF0" w:rsidRDefault="00A67F44" w:rsidP="004D51AA">
            <w:pPr>
              <w:spacing w:after="0"/>
              <w:ind w:left="567" w:hanging="283"/>
              <w:rPr>
                <w:rFonts w:ascii="Arial" w:hAnsi="Arial" w:cs="Arial"/>
                <w:noProof/>
              </w:rPr>
            </w:pPr>
          </w:p>
          <w:p w:rsidR="00A67F44" w:rsidRPr="002C5BF0" w:rsidRDefault="00A67F44" w:rsidP="00A67F44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ind w:left="567" w:hanging="283"/>
              <w:textAlignment w:val="auto"/>
              <w:rPr>
                <w:rFonts w:ascii="Arial" w:hAnsi="Arial" w:cs="Arial"/>
                <w:noProof/>
              </w:rPr>
            </w:pPr>
            <w:r w:rsidRPr="002C5BF0">
              <w:rPr>
                <w:rFonts w:ascii="Arial" w:hAnsi="Arial" w:cs="Arial"/>
                <w:lang w:eastAsia="zh-CN"/>
              </w:rPr>
              <w:t xml:space="preserve">If the UE is implemented according to the CR and the </w:t>
            </w:r>
            <w:r w:rsidR="00261D98">
              <w:rPr>
                <w:rFonts w:ascii="Arial" w:hAnsi="Arial" w:cs="Arial"/>
                <w:lang w:eastAsia="zh-CN"/>
              </w:rPr>
              <w:t>NW</w:t>
            </w:r>
            <w:r w:rsidRPr="002C5BF0">
              <w:rPr>
                <w:rFonts w:ascii="Arial" w:hAnsi="Arial" w:cs="Arial"/>
                <w:lang w:eastAsia="zh-CN"/>
              </w:rPr>
              <w:t xml:space="preserve"> is not</w:t>
            </w:r>
            <w:r>
              <w:rPr>
                <w:rFonts w:ascii="Arial" w:hAnsi="Arial" w:cs="Arial"/>
                <w:lang w:eastAsia="zh-CN"/>
              </w:rPr>
              <w:t>,</w:t>
            </w:r>
            <w:r w:rsidR="00122C57">
              <w:rPr>
                <w:rFonts w:ascii="Arial" w:hAnsi="Arial" w:cs="Arial"/>
                <w:lang w:eastAsia="zh-CN"/>
              </w:rPr>
              <w:t xml:space="preserve"> there might be a mismatch between UE and NW on whether inter-slot configured frequency hopping is enabled or not when this field is configured</w:t>
            </w:r>
            <w:r w:rsidR="00122C57" w:rsidRPr="002C5BF0">
              <w:rPr>
                <w:rFonts w:ascii="Arial" w:hAnsi="Arial" w:cs="Arial"/>
                <w:lang w:eastAsia="zh-CN"/>
              </w:rPr>
              <w:t>.</w:t>
            </w:r>
            <w:r w:rsidR="00122C57">
              <w:rPr>
                <w:rFonts w:ascii="Arial" w:hAnsi="Arial" w:cs="Arial"/>
                <w:lang w:eastAsia="zh-CN"/>
              </w:rPr>
              <w:t xml:space="preserve"> So there might be an inter-operability issue</w:t>
            </w:r>
            <w:r w:rsidRPr="002C5BF0">
              <w:rPr>
                <w:rFonts w:ascii="Arial" w:eastAsia="MS Mincho" w:hAnsi="Arial" w:cs="Arial"/>
              </w:rPr>
              <w:t>.</w:t>
            </w:r>
          </w:p>
          <w:p w:rsidR="00A67F44" w:rsidRPr="000C59DB" w:rsidRDefault="00A67F44" w:rsidP="004D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bookmarkEnd w:id="3"/>
      <w:tr w:rsidR="00A67F44" w:rsidTr="004D51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7F44" w:rsidRPr="00A2342F" w:rsidRDefault="00A67F44" w:rsidP="004D5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F44" w:rsidTr="004D51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67F44" w:rsidRDefault="00A67F44" w:rsidP="004D51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7F44" w:rsidRDefault="00122C57" w:rsidP="00122C57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Times New Roman"/>
                <w:lang w:eastAsia="zh-CN"/>
              </w:rPr>
              <w:t>The field description of</w:t>
            </w:r>
            <w:r w:rsidRPr="00261D98">
              <w:rPr>
                <w:i/>
                <w:noProof/>
                <w:lang w:eastAsia="zh-CN"/>
              </w:rPr>
              <w:t xml:space="preserve"> frequencyHoppingOffset</w:t>
            </w:r>
            <w:r>
              <w:rPr>
                <w:rFonts w:eastAsia="Times New Roman"/>
                <w:lang w:eastAsia="zh-CN"/>
              </w:rPr>
              <w:t xml:space="preserve"> is not allined with RAN1 spec</w:t>
            </w:r>
            <w:r w:rsidR="00A67F44">
              <w:rPr>
                <w:rFonts w:eastAsia="Times New Roman"/>
                <w:lang w:eastAsia="zh-CN"/>
              </w:rPr>
              <w:t>.</w:t>
            </w:r>
            <w:r>
              <w:rPr>
                <w:rFonts w:eastAsia="Times New Roman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Inter-slot configured frequency hopping might not be enabled properly.</w:t>
            </w:r>
          </w:p>
          <w:p w:rsidR="00122C57" w:rsidRPr="00122C57" w:rsidRDefault="00122C57" w:rsidP="00122C57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</w:p>
        </w:tc>
      </w:tr>
      <w:tr w:rsidR="00A67F44" w:rsidTr="004D51AA">
        <w:tc>
          <w:tcPr>
            <w:tcW w:w="2694" w:type="dxa"/>
            <w:gridSpan w:val="2"/>
          </w:tcPr>
          <w:p w:rsidR="00A67F44" w:rsidRDefault="00A67F44" w:rsidP="004D51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67F44" w:rsidRDefault="00A67F44" w:rsidP="004D5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F44" w:rsidTr="004D51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7F44" w:rsidRDefault="00261D98" w:rsidP="00261D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6.3.2 </w:t>
            </w:r>
            <w:r w:rsidRPr="00A047D1">
              <w:rPr>
                <w:noProof/>
                <w:lang w:eastAsia="zh-CN"/>
              </w:rPr>
              <w:t>–</w:t>
            </w:r>
            <w:r w:rsidRPr="00A047D1">
              <w:rPr>
                <w:noProof/>
                <w:lang w:eastAsia="zh-CN"/>
              </w:rPr>
              <w:tab/>
            </w:r>
            <w:r w:rsidRPr="00261D98">
              <w:rPr>
                <w:noProof/>
                <w:lang w:eastAsia="zh-CN"/>
              </w:rPr>
              <w:t>ConfiguredGrantConfig</w:t>
            </w:r>
          </w:p>
        </w:tc>
      </w:tr>
      <w:tr w:rsidR="00A67F44" w:rsidTr="004D51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F44" w:rsidTr="004D51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67F44" w:rsidRDefault="00A67F44" w:rsidP="004D5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67F44" w:rsidRDefault="00A67F44" w:rsidP="004D51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67F44" w:rsidRDefault="00A67F44" w:rsidP="004D51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F44" w:rsidTr="004D51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67F44" w:rsidRDefault="00A67F44" w:rsidP="004D5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7F44" w:rsidRDefault="00A67F44" w:rsidP="004D5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67F44" w:rsidRDefault="00A67F44" w:rsidP="004D51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67F44" w:rsidRDefault="00A67F44" w:rsidP="004D51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7F44" w:rsidTr="004D51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67F44" w:rsidRDefault="00A67F44" w:rsidP="004D5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7F44" w:rsidRDefault="00A67F44" w:rsidP="004D5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67F44" w:rsidRDefault="00A67F44" w:rsidP="004D51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67F44" w:rsidRDefault="00A67F44" w:rsidP="004D51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7F44" w:rsidTr="004D51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67F44" w:rsidRDefault="00A67F44" w:rsidP="004D5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7F44" w:rsidRDefault="00A67F44" w:rsidP="004D51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67F44" w:rsidRDefault="00A67F44" w:rsidP="004D51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67F44" w:rsidRDefault="00A67F44" w:rsidP="004D51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7F44" w:rsidTr="004D51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67F44" w:rsidRDefault="00A67F44" w:rsidP="004D51AA">
            <w:pPr>
              <w:pStyle w:val="CRCoverPage"/>
              <w:spacing w:after="0"/>
              <w:rPr>
                <w:noProof/>
              </w:rPr>
            </w:pPr>
          </w:p>
        </w:tc>
      </w:tr>
      <w:tr w:rsidR="00A67F44" w:rsidTr="004D51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67F44" w:rsidRDefault="00A67F44" w:rsidP="004D51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7F44" w:rsidRDefault="00A67F44" w:rsidP="004D51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67F44" w:rsidRDefault="00A67F44" w:rsidP="00A67F44">
      <w:pPr>
        <w:pStyle w:val="CRCoverPage"/>
        <w:spacing w:after="0"/>
        <w:rPr>
          <w:noProof/>
          <w:sz w:val="8"/>
          <w:szCs w:val="8"/>
        </w:rPr>
      </w:pPr>
    </w:p>
    <w:p w:rsidR="00A67F44" w:rsidRDefault="00A67F44" w:rsidP="00A67F44">
      <w:pPr>
        <w:rPr>
          <w:noProof/>
        </w:rPr>
        <w:sectPr w:rsidR="00A67F4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1283" w:rsidRPr="004E1C92" w:rsidRDefault="006F1283" w:rsidP="006F1283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4" w:name="_Toc500942635"/>
      <w:bookmarkStart w:id="5" w:name="_Toc509405757"/>
      <w:bookmarkStart w:id="6" w:name="_Hlk504049857"/>
      <w:bookmarkStart w:id="7" w:name="_Hlk504055217"/>
      <w:bookmarkStart w:id="8" w:name="_Toc510018449"/>
      <w:r w:rsidRPr="004E1C92">
        <w:rPr>
          <w:rFonts w:ascii="Times New Roman" w:eastAsia="宋体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>
        <w:rPr>
          <w:rFonts w:ascii="Times New Roman" w:hAnsi="Times New Roman" w:cs="Times New Roman"/>
          <w:lang w:val="en-US"/>
        </w:rPr>
        <w:t xml:space="preserve">THE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:rsidR="005244A9" w:rsidRPr="00A047D1" w:rsidRDefault="005244A9" w:rsidP="005244A9">
      <w:pPr>
        <w:pStyle w:val="4"/>
        <w:rPr>
          <w:lang w:val="en-GB"/>
        </w:rPr>
      </w:pPr>
      <w:bookmarkStart w:id="9" w:name="_Toc12718249"/>
      <w:bookmarkEnd w:id="0"/>
      <w:bookmarkEnd w:id="4"/>
      <w:bookmarkEnd w:id="5"/>
      <w:bookmarkEnd w:id="6"/>
      <w:bookmarkEnd w:id="7"/>
      <w:bookmarkEnd w:id="8"/>
      <w:r w:rsidRPr="00A047D1">
        <w:rPr>
          <w:lang w:val="en-GB"/>
        </w:rPr>
        <w:t>–</w:t>
      </w:r>
      <w:r w:rsidRPr="00A047D1">
        <w:rPr>
          <w:lang w:val="en-GB"/>
        </w:rPr>
        <w:tab/>
      </w:r>
      <w:r w:rsidRPr="00A047D1">
        <w:rPr>
          <w:i/>
          <w:lang w:val="en-GB"/>
        </w:rPr>
        <w:t>ConfiguredGrantConfig</w:t>
      </w:r>
      <w:bookmarkEnd w:id="9"/>
    </w:p>
    <w:p w:rsidR="005244A9" w:rsidRPr="00A047D1" w:rsidRDefault="005244A9" w:rsidP="005244A9">
      <w:r w:rsidRPr="00A047D1">
        <w:t xml:space="preserve">The IE </w:t>
      </w:r>
      <w:r w:rsidRPr="00A047D1">
        <w:rPr>
          <w:i/>
        </w:rPr>
        <w:t>ConfiguredGrantConfig</w:t>
      </w:r>
      <w:r w:rsidRPr="00A047D1">
        <w:t xml:space="preserve"> is used to configure uplink transmission without dynamic grant according to two possible schemes. The actual uplink grant may either be configured via RRC (</w:t>
      </w:r>
      <w:r w:rsidRPr="00A047D1">
        <w:rPr>
          <w:i/>
        </w:rPr>
        <w:t>type1</w:t>
      </w:r>
      <w:r w:rsidRPr="00A047D1">
        <w:t>) or provided via the PDCCH (addressed to CS-RNTI) (</w:t>
      </w:r>
      <w:r w:rsidRPr="00A047D1">
        <w:rPr>
          <w:i/>
        </w:rPr>
        <w:t>type2</w:t>
      </w:r>
      <w:r w:rsidRPr="00A047D1">
        <w:t>).</w:t>
      </w:r>
    </w:p>
    <w:p w:rsidR="005244A9" w:rsidRPr="00A047D1" w:rsidRDefault="005244A9" w:rsidP="005244A9">
      <w:pPr>
        <w:pStyle w:val="TH"/>
        <w:rPr>
          <w:lang w:val="en-GB"/>
        </w:rPr>
      </w:pPr>
      <w:r w:rsidRPr="00A047D1">
        <w:rPr>
          <w:i/>
          <w:lang w:val="en-GB"/>
        </w:rPr>
        <w:t>ConfiguredGrantConfig</w:t>
      </w:r>
      <w:r w:rsidRPr="00A047D1">
        <w:rPr>
          <w:lang w:val="en-GB"/>
        </w:rPr>
        <w:t xml:space="preserve"> information element</w:t>
      </w:r>
    </w:p>
    <w:p w:rsidR="005244A9" w:rsidRPr="00A047D1" w:rsidRDefault="005244A9" w:rsidP="005244A9">
      <w:pPr>
        <w:pStyle w:val="PL"/>
      </w:pPr>
      <w:r w:rsidRPr="00A047D1">
        <w:t>-- ASN1START</w:t>
      </w:r>
    </w:p>
    <w:p w:rsidR="005244A9" w:rsidRPr="00A047D1" w:rsidRDefault="005244A9" w:rsidP="005244A9">
      <w:pPr>
        <w:pStyle w:val="PL"/>
      </w:pPr>
      <w:r w:rsidRPr="00A047D1">
        <w:t>-- TAG-CONFIGUREDGRANTCONFIG-START</w:t>
      </w:r>
    </w:p>
    <w:p w:rsidR="005244A9" w:rsidRPr="00A047D1" w:rsidRDefault="005244A9" w:rsidP="005244A9">
      <w:pPr>
        <w:pStyle w:val="PL"/>
      </w:pPr>
    </w:p>
    <w:p w:rsidR="005244A9" w:rsidRPr="00A047D1" w:rsidRDefault="005244A9" w:rsidP="005244A9">
      <w:pPr>
        <w:pStyle w:val="PL"/>
      </w:pPr>
      <w:r w:rsidRPr="00A047D1">
        <w:t>ConfiguredGrantConfig ::=           SEQUENCE {</w:t>
      </w:r>
    </w:p>
    <w:p w:rsidR="005244A9" w:rsidRPr="00A047D1" w:rsidRDefault="005244A9" w:rsidP="005244A9">
      <w:pPr>
        <w:pStyle w:val="PL"/>
      </w:pPr>
      <w:r w:rsidRPr="00A047D1">
        <w:t xml:space="preserve">    frequencyHopping                    ENUMERATED {intraSlot, interSlot}                                       OPTIONAL,   -- Need S,</w:t>
      </w:r>
    </w:p>
    <w:p w:rsidR="005244A9" w:rsidRPr="00A047D1" w:rsidRDefault="005244A9" w:rsidP="005244A9">
      <w:pPr>
        <w:pStyle w:val="PL"/>
      </w:pPr>
      <w:r w:rsidRPr="00A047D1">
        <w:t xml:space="preserve">    cg-DMRS-Configuration               DMRS-UplinkConfig,</w:t>
      </w:r>
    </w:p>
    <w:p w:rsidR="005244A9" w:rsidRPr="00A047D1" w:rsidRDefault="005244A9" w:rsidP="005244A9">
      <w:pPr>
        <w:pStyle w:val="PL"/>
      </w:pPr>
      <w:r w:rsidRPr="00A047D1">
        <w:t xml:space="preserve">    mcs-Table                           ENUMERATED {qam256, qam64LowSE}                                         OPTIONAL,   -- Need S</w:t>
      </w:r>
    </w:p>
    <w:p w:rsidR="005244A9" w:rsidRPr="00A047D1" w:rsidRDefault="005244A9" w:rsidP="005244A9">
      <w:pPr>
        <w:pStyle w:val="PL"/>
      </w:pPr>
      <w:r w:rsidRPr="00A047D1">
        <w:t xml:space="preserve">    mcs-TableTransformPrecoder          ENUMERATED {qam256, qam64LowSE}                                         OPTIONAL,   -- Need S</w:t>
      </w:r>
    </w:p>
    <w:p w:rsidR="005244A9" w:rsidRPr="00A047D1" w:rsidRDefault="005244A9" w:rsidP="005244A9">
      <w:pPr>
        <w:pStyle w:val="PL"/>
      </w:pPr>
      <w:r w:rsidRPr="00A047D1">
        <w:t xml:space="preserve">    uci-OnPUSCH                         SetupRe</w:t>
      </w:r>
      <w:bookmarkStart w:id="10" w:name="_GoBack"/>
      <w:bookmarkEnd w:id="10"/>
      <w:r w:rsidRPr="00A047D1">
        <w:t>lease { CG-UCI-OnPUSCH }                                         OPTIONAL,   -- Need M</w:t>
      </w:r>
    </w:p>
    <w:p w:rsidR="005244A9" w:rsidRPr="00A047D1" w:rsidRDefault="005244A9" w:rsidP="005244A9">
      <w:pPr>
        <w:pStyle w:val="PL"/>
      </w:pPr>
      <w:r w:rsidRPr="00A047D1">
        <w:t xml:space="preserve">    resourceAllocation                  ENUMERATED { resourceAllocationType0, resourceAllocationType1, dynamicSwitch },</w:t>
      </w:r>
    </w:p>
    <w:p w:rsidR="005244A9" w:rsidRPr="00A047D1" w:rsidRDefault="005244A9" w:rsidP="005244A9">
      <w:pPr>
        <w:pStyle w:val="PL"/>
      </w:pPr>
      <w:r w:rsidRPr="00A047D1">
        <w:t xml:space="preserve">    rbg-Size                            ENUMERATED {config2}                                                    OPTIONAL,   -- Need S</w:t>
      </w:r>
    </w:p>
    <w:p w:rsidR="005244A9" w:rsidRPr="00A047D1" w:rsidRDefault="005244A9" w:rsidP="005244A9">
      <w:pPr>
        <w:pStyle w:val="PL"/>
      </w:pPr>
      <w:r w:rsidRPr="00A047D1">
        <w:t xml:space="preserve">    powerControlLoopToUse               ENUMERATED {n0, n1},</w:t>
      </w:r>
    </w:p>
    <w:p w:rsidR="005244A9" w:rsidRPr="00A047D1" w:rsidRDefault="005244A9" w:rsidP="005244A9">
      <w:pPr>
        <w:pStyle w:val="PL"/>
      </w:pPr>
      <w:r w:rsidRPr="00A047D1">
        <w:t xml:space="preserve">    p0-PUSCH-Alpha                      P0-PUSCH-AlphaSetId,</w:t>
      </w:r>
    </w:p>
    <w:p w:rsidR="005244A9" w:rsidRPr="00A047D1" w:rsidRDefault="005244A9" w:rsidP="005244A9">
      <w:pPr>
        <w:pStyle w:val="PL"/>
      </w:pPr>
      <w:r w:rsidRPr="00A047D1">
        <w:t xml:space="preserve">    transformPrecoder                   ENUMERATED {enabled, disabled}                                          OPTIONAL,   -- Need S</w:t>
      </w:r>
    </w:p>
    <w:p w:rsidR="005244A9" w:rsidRPr="00A047D1" w:rsidRDefault="005244A9" w:rsidP="005244A9">
      <w:pPr>
        <w:pStyle w:val="PL"/>
      </w:pPr>
      <w:r w:rsidRPr="00A047D1">
        <w:t xml:space="preserve">    nrofHARQ-Processes                  INTEGER(1..16),</w:t>
      </w:r>
    </w:p>
    <w:p w:rsidR="005244A9" w:rsidRPr="00A047D1" w:rsidRDefault="005244A9" w:rsidP="005244A9">
      <w:pPr>
        <w:pStyle w:val="PL"/>
      </w:pPr>
      <w:r w:rsidRPr="00A047D1">
        <w:t xml:space="preserve">    repK                                ENUMERATED {n1, n2, n4, n8},</w:t>
      </w:r>
    </w:p>
    <w:p w:rsidR="005244A9" w:rsidRPr="00A047D1" w:rsidRDefault="005244A9" w:rsidP="005244A9">
      <w:pPr>
        <w:pStyle w:val="PL"/>
      </w:pPr>
      <w:r w:rsidRPr="00A047D1">
        <w:t xml:space="preserve">    repK-RV                             ENUMERATED {s1-0231, s2-0303, s3-0000}                                  OPTIONAL,   -- Need R</w:t>
      </w:r>
    </w:p>
    <w:p w:rsidR="005244A9" w:rsidRPr="00A047D1" w:rsidRDefault="005244A9" w:rsidP="005244A9">
      <w:pPr>
        <w:pStyle w:val="PL"/>
      </w:pPr>
      <w:r w:rsidRPr="00A047D1">
        <w:t xml:space="preserve">    periodicity                         ENUMERATED {</w:t>
      </w:r>
    </w:p>
    <w:p w:rsidR="005244A9" w:rsidRPr="00A047D1" w:rsidRDefault="005244A9" w:rsidP="005244A9">
      <w:pPr>
        <w:pStyle w:val="PL"/>
      </w:pPr>
      <w:r w:rsidRPr="00A047D1">
        <w:t xml:space="preserve">                                                sym2, sym7, sym1x14, sym2x14, sym4x14, sym5x14, sym8x14, sym10x14, sym16x14, sym20x14,</w:t>
      </w:r>
    </w:p>
    <w:p w:rsidR="005244A9" w:rsidRPr="00A047D1" w:rsidRDefault="005244A9" w:rsidP="005244A9">
      <w:pPr>
        <w:pStyle w:val="PL"/>
      </w:pPr>
      <w:r w:rsidRPr="00A047D1">
        <w:t xml:space="preserve">                                                sym32x14, sym40x14, sym64x14, sym80x14, sym128x14, sym160x14, sym256x14, sym320x14, sym512x14,</w:t>
      </w:r>
    </w:p>
    <w:p w:rsidR="005244A9" w:rsidRPr="00A047D1" w:rsidRDefault="005244A9" w:rsidP="005244A9">
      <w:pPr>
        <w:pStyle w:val="PL"/>
      </w:pPr>
      <w:r w:rsidRPr="00A047D1">
        <w:t xml:space="preserve">                                                sym640x14, sym1024x14, sym1280x14, sym2560x14, sym5120x14,</w:t>
      </w:r>
    </w:p>
    <w:p w:rsidR="005244A9" w:rsidRPr="00A047D1" w:rsidRDefault="005244A9" w:rsidP="005244A9">
      <w:pPr>
        <w:pStyle w:val="PL"/>
      </w:pPr>
      <w:r w:rsidRPr="00A047D1">
        <w:t xml:space="preserve">                                                sym6, sym1x12, sym2x12, sym4x12, sym5x12, sym8x12, sym10x12, sym16x12, sym20x12, sym32x12,</w:t>
      </w:r>
    </w:p>
    <w:p w:rsidR="005244A9" w:rsidRPr="00A047D1" w:rsidRDefault="005244A9" w:rsidP="005244A9">
      <w:pPr>
        <w:pStyle w:val="PL"/>
      </w:pPr>
      <w:r w:rsidRPr="00A047D1">
        <w:t xml:space="preserve">                                                sym40x12, sym64x12, sym80x12, sym128x12, sym160x12, sym256x12, sym320x12, sym512x12, sym640x12,</w:t>
      </w:r>
    </w:p>
    <w:p w:rsidR="005244A9" w:rsidRPr="00A047D1" w:rsidRDefault="005244A9" w:rsidP="005244A9">
      <w:pPr>
        <w:pStyle w:val="PL"/>
      </w:pPr>
      <w:r w:rsidRPr="00A047D1">
        <w:t xml:space="preserve">                                                sym1280x12, sym2560x12</w:t>
      </w:r>
    </w:p>
    <w:p w:rsidR="005244A9" w:rsidRPr="00A047D1" w:rsidRDefault="005244A9" w:rsidP="005244A9">
      <w:pPr>
        <w:pStyle w:val="PL"/>
      </w:pPr>
      <w:r w:rsidRPr="00A047D1">
        <w:t xml:space="preserve">    },</w:t>
      </w:r>
    </w:p>
    <w:p w:rsidR="005244A9" w:rsidRPr="00A047D1" w:rsidRDefault="005244A9" w:rsidP="005244A9">
      <w:pPr>
        <w:pStyle w:val="PL"/>
      </w:pPr>
      <w:r w:rsidRPr="00A047D1">
        <w:t xml:space="preserve">    configuredGrantTimer                    INTEGER (1..64)                                                     OPTIONAL,   -- Need R</w:t>
      </w:r>
    </w:p>
    <w:p w:rsidR="005244A9" w:rsidRPr="00A047D1" w:rsidRDefault="005244A9" w:rsidP="005244A9">
      <w:pPr>
        <w:pStyle w:val="PL"/>
      </w:pPr>
      <w:r w:rsidRPr="00A047D1">
        <w:t xml:space="preserve">    rrc-ConfiguredUplinkGrant               SEQUENCE {</w:t>
      </w:r>
    </w:p>
    <w:p w:rsidR="005244A9" w:rsidRPr="00A047D1" w:rsidRDefault="005244A9" w:rsidP="005244A9">
      <w:pPr>
        <w:pStyle w:val="PL"/>
      </w:pPr>
      <w:r w:rsidRPr="00A047D1">
        <w:t xml:space="preserve">        timeDomainOffset                        INTEGER (0..5119),</w:t>
      </w:r>
    </w:p>
    <w:p w:rsidR="005244A9" w:rsidRPr="00A047D1" w:rsidRDefault="005244A9" w:rsidP="005244A9">
      <w:pPr>
        <w:pStyle w:val="PL"/>
      </w:pPr>
      <w:r w:rsidRPr="00A047D1">
        <w:t xml:space="preserve">        timeDomainAllocation                    INTEGER  (0..15),</w:t>
      </w:r>
    </w:p>
    <w:p w:rsidR="005244A9" w:rsidRPr="00A047D1" w:rsidRDefault="005244A9" w:rsidP="005244A9">
      <w:pPr>
        <w:pStyle w:val="PL"/>
      </w:pPr>
      <w:r w:rsidRPr="00A047D1">
        <w:t xml:space="preserve">        frequencyDomainAllocation               BIT STRING (SIZE(18)),</w:t>
      </w:r>
    </w:p>
    <w:p w:rsidR="005244A9" w:rsidRPr="00A047D1" w:rsidRDefault="005244A9" w:rsidP="005244A9">
      <w:pPr>
        <w:pStyle w:val="PL"/>
      </w:pPr>
      <w:r w:rsidRPr="00A047D1">
        <w:t xml:space="preserve">        antennaPort                             INTEGER (0..31),</w:t>
      </w:r>
    </w:p>
    <w:p w:rsidR="005244A9" w:rsidRPr="00A047D1" w:rsidRDefault="005244A9" w:rsidP="005244A9">
      <w:pPr>
        <w:pStyle w:val="PL"/>
      </w:pPr>
      <w:r w:rsidRPr="00A047D1">
        <w:t xml:space="preserve">        dmrs-SeqInitialization                  INTEGER (0..1)                                                  OPTIONAL,   -- Need R</w:t>
      </w:r>
    </w:p>
    <w:p w:rsidR="005244A9" w:rsidRPr="00A047D1" w:rsidRDefault="005244A9" w:rsidP="005244A9">
      <w:pPr>
        <w:pStyle w:val="PL"/>
      </w:pPr>
      <w:r w:rsidRPr="00A047D1">
        <w:t xml:space="preserve">        precodingAndNumberOfLayers              INTEGER (0..63),</w:t>
      </w:r>
    </w:p>
    <w:p w:rsidR="005244A9" w:rsidRPr="00A047D1" w:rsidRDefault="005244A9" w:rsidP="005244A9">
      <w:pPr>
        <w:pStyle w:val="PL"/>
      </w:pPr>
      <w:r w:rsidRPr="00A047D1">
        <w:t xml:space="preserve">        srs-ResourceIndicator                   INTEGER (0..15)                                                 OPTIONAL,   -- Need R</w:t>
      </w:r>
    </w:p>
    <w:p w:rsidR="005244A9" w:rsidRPr="00A047D1" w:rsidRDefault="005244A9" w:rsidP="005244A9">
      <w:pPr>
        <w:pStyle w:val="PL"/>
      </w:pPr>
      <w:r w:rsidRPr="00A047D1">
        <w:t xml:space="preserve">        mcsAndTBS                               INTEGER (0..31),</w:t>
      </w:r>
    </w:p>
    <w:p w:rsidR="005244A9" w:rsidRPr="00A047D1" w:rsidRDefault="005244A9" w:rsidP="005244A9">
      <w:pPr>
        <w:pStyle w:val="PL"/>
      </w:pPr>
      <w:r w:rsidRPr="00A047D1">
        <w:t xml:space="preserve">        frequencyHoppingOffset                  INTEGER (1.. maxNrofPhysicalResourceBlocks-1)                   OPTIONAL,   -- Need R</w:t>
      </w:r>
    </w:p>
    <w:p w:rsidR="005244A9" w:rsidRPr="00A047D1" w:rsidRDefault="005244A9" w:rsidP="005244A9">
      <w:pPr>
        <w:pStyle w:val="PL"/>
      </w:pPr>
      <w:r w:rsidRPr="00A047D1">
        <w:t xml:space="preserve">        pathlossReferenceIndex                  INTEGER (0..maxNrofPUSCH-PathlossReferenceRSs-1),</w:t>
      </w:r>
    </w:p>
    <w:p w:rsidR="005244A9" w:rsidRPr="00A047D1" w:rsidRDefault="005244A9" w:rsidP="005244A9">
      <w:pPr>
        <w:pStyle w:val="PL"/>
      </w:pPr>
      <w:r w:rsidRPr="00A047D1">
        <w:t xml:space="preserve">        ...</w:t>
      </w:r>
    </w:p>
    <w:p w:rsidR="005244A9" w:rsidRPr="00A047D1" w:rsidRDefault="005244A9" w:rsidP="005244A9">
      <w:pPr>
        <w:pStyle w:val="PL"/>
      </w:pPr>
      <w:r w:rsidRPr="00A047D1">
        <w:t xml:space="preserve">    }                                                                                                           OPTIONAL,   -- Need R</w:t>
      </w:r>
    </w:p>
    <w:p w:rsidR="005244A9" w:rsidRPr="00A047D1" w:rsidRDefault="005244A9" w:rsidP="005244A9">
      <w:pPr>
        <w:pStyle w:val="PL"/>
      </w:pPr>
      <w:r w:rsidRPr="00A047D1">
        <w:t xml:space="preserve">    ...</w:t>
      </w:r>
    </w:p>
    <w:p w:rsidR="005244A9" w:rsidRPr="00A047D1" w:rsidRDefault="005244A9" w:rsidP="005244A9">
      <w:pPr>
        <w:pStyle w:val="PL"/>
      </w:pPr>
      <w:r w:rsidRPr="00A047D1">
        <w:t>}</w:t>
      </w:r>
    </w:p>
    <w:p w:rsidR="005244A9" w:rsidRPr="00A047D1" w:rsidRDefault="005244A9" w:rsidP="005244A9">
      <w:pPr>
        <w:pStyle w:val="PL"/>
      </w:pPr>
    </w:p>
    <w:p w:rsidR="005244A9" w:rsidRPr="00A047D1" w:rsidRDefault="005244A9" w:rsidP="005244A9">
      <w:pPr>
        <w:pStyle w:val="PL"/>
      </w:pPr>
      <w:r w:rsidRPr="00A047D1">
        <w:lastRenderedPageBreak/>
        <w:t>CG-UCI-OnPUSCH ::= CHOICE {</w:t>
      </w:r>
    </w:p>
    <w:p w:rsidR="005244A9" w:rsidRPr="00A047D1" w:rsidRDefault="005244A9" w:rsidP="005244A9">
      <w:pPr>
        <w:pStyle w:val="PL"/>
      </w:pPr>
      <w:r w:rsidRPr="00A047D1">
        <w:t xml:space="preserve">    dynamic                                 SEQUENCE (SIZE (1..4)) OF BetaOffsets,</w:t>
      </w:r>
    </w:p>
    <w:p w:rsidR="005244A9" w:rsidRPr="00A047D1" w:rsidRDefault="005244A9" w:rsidP="005244A9">
      <w:pPr>
        <w:pStyle w:val="PL"/>
      </w:pPr>
      <w:r w:rsidRPr="00A047D1">
        <w:t xml:space="preserve">    semiStatic                              BetaOffsets</w:t>
      </w:r>
    </w:p>
    <w:p w:rsidR="005244A9" w:rsidRPr="00A047D1" w:rsidRDefault="005244A9" w:rsidP="005244A9">
      <w:pPr>
        <w:pStyle w:val="PL"/>
      </w:pPr>
      <w:r w:rsidRPr="00A047D1">
        <w:t>}</w:t>
      </w:r>
    </w:p>
    <w:p w:rsidR="005244A9" w:rsidRPr="00A047D1" w:rsidRDefault="005244A9" w:rsidP="005244A9">
      <w:pPr>
        <w:pStyle w:val="PL"/>
      </w:pPr>
    </w:p>
    <w:p w:rsidR="005244A9" w:rsidRPr="00A047D1" w:rsidRDefault="005244A9" w:rsidP="005244A9">
      <w:pPr>
        <w:pStyle w:val="PL"/>
      </w:pPr>
      <w:r w:rsidRPr="00A047D1">
        <w:t>-- TAG-CONFIGUREDGRANTCONFIG-STOP</w:t>
      </w:r>
    </w:p>
    <w:p w:rsidR="005244A9" w:rsidRPr="00A047D1" w:rsidRDefault="005244A9" w:rsidP="005244A9">
      <w:pPr>
        <w:pStyle w:val="PL"/>
      </w:pPr>
      <w:r w:rsidRPr="00A047D1">
        <w:t>-- ASN1STOP</w:t>
      </w:r>
    </w:p>
    <w:p w:rsidR="005244A9" w:rsidRPr="00A047D1" w:rsidRDefault="005244A9" w:rsidP="005244A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H"/>
              <w:rPr>
                <w:szCs w:val="22"/>
                <w:lang w:val="en-GB" w:eastAsia="ja-JP"/>
              </w:rPr>
            </w:pPr>
            <w:r w:rsidRPr="00A047D1">
              <w:rPr>
                <w:i/>
                <w:szCs w:val="22"/>
                <w:lang w:val="en-GB" w:eastAsia="ja-JP"/>
              </w:rPr>
              <w:lastRenderedPageBreak/>
              <w:t xml:space="preserve">ConfiguredGrantConfig </w:t>
            </w:r>
            <w:r w:rsidRPr="00A047D1">
              <w:rPr>
                <w:szCs w:val="22"/>
                <w:lang w:val="en-GB" w:eastAsia="ja-JP"/>
              </w:rPr>
              <w:t>field descriptions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antennaPort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Indicates the antenna port(s) to be used for this configuration, and the maximum bitwidth is 5. See TS 38.214 [19], clause 6.1.2, and TS 38.212 [17], clause 7.3.1.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cg-DMRS-Configuration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DMRS configuration (see TS 38.214 [19], clause 6.1.2.3).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configuredGrantTimer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 xml:space="preserve">Indicates the initial value of the configured grant timer (see TS 38.321 [3]) in multiples of periodicity. 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dmrs-SeqInitialization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 xml:space="preserve">The network configures this field if </w:t>
            </w:r>
            <w:r w:rsidRPr="00A047D1">
              <w:rPr>
                <w:i/>
                <w:lang w:val="en-GB"/>
              </w:rPr>
              <w:t>transformPrecoder</w:t>
            </w:r>
            <w:r w:rsidRPr="00A047D1">
              <w:rPr>
                <w:szCs w:val="22"/>
                <w:lang w:val="en-GB" w:eastAsia="ja-JP"/>
              </w:rPr>
              <w:t xml:space="preserve"> is disabled. Otherwise the field is absent.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frequencyDomainAllocation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Indicates the frequency domain resource allocation, see TS 38.214 [19], clause 6.1.2, and TS 38.212 [17], clause 7.3.1).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frequencyHopping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 xml:space="preserve">The value </w:t>
            </w:r>
            <w:r w:rsidRPr="00A047D1">
              <w:rPr>
                <w:i/>
                <w:szCs w:val="22"/>
                <w:lang w:val="en-GB" w:eastAsia="ja-JP"/>
              </w:rPr>
              <w:t xml:space="preserve">intraSlot </w:t>
            </w:r>
            <w:r w:rsidRPr="00A047D1">
              <w:rPr>
                <w:szCs w:val="22"/>
                <w:lang w:val="en-GB" w:eastAsia="ja-JP"/>
              </w:rPr>
              <w:t xml:space="preserve">enables 'Intra-slot frequency hopping' and the value </w:t>
            </w:r>
            <w:r w:rsidRPr="00A047D1">
              <w:rPr>
                <w:i/>
                <w:szCs w:val="22"/>
                <w:lang w:val="en-GB" w:eastAsia="ja-JP"/>
              </w:rPr>
              <w:t xml:space="preserve">interSlot </w:t>
            </w:r>
            <w:r w:rsidRPr="00A047D1">
              <w:rPr>
                <w:szCs w:val="22"/>
                <w:lang w:val="en-GB" w:eastAsia="ja-JP"/>
              </w:rPr>
              <w:t>enables 'Inter-slot frequency hopping'. If the field is absent, frequency hopping is not configured.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frequencyHoppingOffset</w:t>
            </w:r>
          </w:p>
          <w:p w:rsidR="005244A9" w:rsidRPr="00A047D1" w:rsidRDefault="005244A9" w:rsidP="002F301A">
            <w:pPr>
              <w:pStyle w:val="TAL"/>
              <w:rPr>
                <w:szCs w:val="22"/>
                <w:lang w:val="en-GB" w:eastAsia="ja-JP"/>
              </w:rPr>
            </w:pPr>
            <w:del w:id="11" w:author="Spreadtrum Communications" w:date="2019-08-27T08:27:00Z">
              <w:r w:rsidRPr="00A047D1" w:rsidDel="00DB62CA">
                <w:rPr>
                  <w:szCs w:val="22"/>
                  <w:lang w:val="en-GB" w:eastAsia="ja-JP"/>
                </w:rPr>
                <w:delText xml:space="preserve">Enables intra-slot frequency hopping with the given frequency hopping offset. </w:delText>
              </w:r>
            </w:del>
            <w:r w:rsidRPr="00A047D1">
              <w:rPr>
                <w:szCs w:val="22"/>
                <w:lang w:val="en-GB" w:eastAsia="ja-JP"/>
              </w:rPr>
              <w:t>Frequency hopping offset used when frequency hopping is enabled (see TS 38.214 [19], clause 6.1.2</w:t>
            </w:r>
            <w:ins w:id="12" w:author="Spreadtrum Communications" w:date="2019-08-09T16:09:00Z">
              <w:r w:rsidR="00504B68">
                <w:rPr>
                  <w:szCs w:val="22"/>
                  <w:lang w:val="en-GB" w:eastAsia="ja-JP"/>
                </w:rPr>
                <w:t xml:space="preserve"> and clause 6.3</w:t>
              </w:r>
            </w:ins>
            <w:r w:rsidRPr="00A047D1">
              <w:rPr>
                <w:szCs w:val="22"/>
                <w:lang w:val="en-GB" w:eastAsia="ja-JP"/>
              </w:rPr>
              <w:t>).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mcs-Table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 xml:space="preserve">Indicates the MCS table the UE shall use for PUSCH without transform precoding. If the field is absent the UE applies the value </w:t>
            </w:r>
            <w:r w:rsidRPr="00A047D1">
              <w:rPr>
                <w:i/>
                <w:szCs w:val="22"/>
                <w:lang w:val="en-GB" w:eastAsia="ja-JP"/>
              </w:rPr>
              <w:t>qam64</w:t>
            </w:r>
            <w:r w:rsidRPr="00A047D1">
              <w:rPr>
                <w:szCs w:val="22"/>
                <w:lang w:val="en-GB" w:eastAsia="ja-JP"/>
              </w:rPr>
              <w:t>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mcs-TableTransformPrecoder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 xml:space="preserve">Indicates the MCS table the UE shall use for PUSCH with transform precoding. If the field is absent the UE applies the value </w:t>
            </w:r>
            <w:r w:rsidRPr="00A047D1">
              <w:rPr>
                <w:i/>
                <w:szCs w:val="22"/>
                <w:lang w:val="en-GB" w:eastAsia="ja-JP"/>
              </w:rPr>
              <w:t>qam64</w:t>
            </w:r>
            <w:r w:rsidRPr="00A047D1">
              <w:rPr>
                <w:szCs w:val="22"/>
                <w:lang w:val="en-GB" w:eastAsia="ja-JP"/>
              </w:rPr>
              <w:t>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mcsAndTBS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The modulation order, target code rate and TB size (see TS 38.214 [19], clause 6.1.2). The NW does not configure the values 28~31 in this version of the specification.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nrofHARQ-Processes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The number of HARQ processes configured. It applies for both Type 1 and Type 2. See TS 38.321 [3], clause 5.4.1.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p0-PUSCH-Alpha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 xml:space="preserve">Index of the </w:t>
            </w:r>
            <w:r w:rsidRPr="00A047D1">
              <w:rPr>
                <w:i/>
                <w:lang w:val="en-GB"/>
              </w:rPr>
              <w:t>P0-PUSCH-AlphaSet</w:t>
            </w:r>
            <w:r w:rsidRPr="00A047D1">
              <w:rPr>
                <w:szCs w:val="22"/>
                <w:lang w:val="en-GB" w:eastAsia="ja-JP"/>
              </w:rPr>
              <w:t xml:space="preserve"> to be used for this configuration.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periodicity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Periodicity for UL transmission without UL grant for type 1 and type 2 (see TS 38.321 [3], clause 5.8.2).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The following periodicities are supported depending on the configured subcarrier spacing [symbols]: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15 kHz:</w:t>
            </w:r>
            <w:r w:rsidRPr="00A047D1">
              <w:rPr>
                <w:szCs w:val="22"/>
                <w:lang w:val="en-GB" w:eastAsia="ja-JP"/>
              </w:rPr>
              <w:tab/>
            </w:r>
            <w:r w:rsidRPr="00A047D1">
              <w:rPr>
                <w:szCs w:val="22"/>
                <w:lang w:val="en-GB" w:eastAsia="ja-JP"/>
              </w:rPr>
              <w:tab/>
            </w:r>
            <w:r w:rsidRPr="00A047D1">
              <w:rPr>
                <w:szCs w:val="22"/>
                <w:lang w:val="en-GB" w:eastAsia="ja-JP"/>
              </w:rPr>
              <w:tab/>
            </w:r>
            <w:r w:rsidRPr="00A047D1">
              <w:rPr>
                <w:szCs w:val="22"/>
                <w:lang w:val="en-GB" w:eastAsia="ja-JP"/>
              </w:rPr>
              <w:tab/>
            </w:r>
            <w:r w:rsidRPr="00A047D1">
              <w:rPr>
                <w:szCs w:val="22"/>
                <w:lang w:val="en-GB" w:eastAsia="ja-JP"/>
              </w:rPr>
              <w:tab/>
              <w:t>2, 7, n*14, where n={1, 2, 4, 5, 8, 10, 16, 20, 32, 40, 64, 80, 128, 160, 320, 640}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30 kHz:</w:t>
            </w:r>
            <w:r w:rsidRPr="00A047D1">
              <w:rPr>
                <w:szCs w:val="22"/>
                <w:lang w:val="en-GB" w:eastAsia="ja-JP"/>
              </w:rPr>
              <w:tab/>
            </w:r>
            <w:r w:rsidRPr="00A047D1">
              <w:rPr>
                <w:szCs w:val="22"/>
                <w:lang w:val="en-GB" w:eastAsia="ja-JP"/>
              </w:rPr>
              <w:tab/>
            </w:r>
            <w:r w:rsidRPr="00A047D1">
              <w:rPr>
                <w:szCs w:val="22"/>
                <w:lang w:val="en-GB" w:eastAsia="ja-JP"/>
              </w:rPr>
              <w:tab/>
            </w:r>
            <w:r w:rsidRPr="00A047D1">
              <w:rPr>
                <w:szCs w:val="22"/>
                <w:lang w:val="en-GB" w:eastAsia="ja-JP"/>
              </w:rPr>
              <w:tab/>
            </w:r>
            <w:r w:rsidRPr="00A047D1">
              <w:rPr>
                <w:szCs w:val="22"/>
                <w:lang w:val="en-GB" w:eastAsia="ja-JP"/>
              </w:rPr>
              <w:tab/>
              <w:t>2, 7, n*14, where n={1, 2, 4, 5, 8, 10, 16, 20, 32, 40, 64, 80, 128, 160, 256, 320, 640, 1280}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60 kHz with normal CP:</w:t>
            </w:r>
            <w:r w:rsidRPr="00A047D1">
              <w:rPr>
                <w:szCs w:val="22"/>
                <w:lang w:val="en-GB" w:eastAsia="ja-JP"/>
              </w:rPr>
              <w:tab/>
              <w:t>2, 7, n*14, where n={1, 2, 4, 5, 8, 10, 16, 20, 32, 40, 64, 80, 128, 160, 256, 320, 512, 640, 1280, 2560}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60 kHz with ECP:</w:t>
            </w:r>
            <w:r w:rsidRPr="00A047D1">
              <w:rPr>
                <w:szCs w:val="22"/>
                <w:lang w:val="en-GB" w:eastAsia="ja-JP"/>
              </w:rPr>
              <w:tab/>
            </w:r>
            <w:r w:rsidRPr="00A047D1">
              <w:rPr>
                <w:szCs w:val="22"/>
                <w:lang w:val="en-GB" w:eastAsia="ja-JP"/>
              </w:rPr>
              <w:tab/>
              <w:t>2, 6, n*12, where n={1, 2, 4, 5, 8, 10, 16, 20, 32, 40, 64, 80, 128, 160, 256, 320, 512, 640, 1280, 2560}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120 kHz:</w:t>
            </w:r>
            <w:r w:rsidRPr="00A047D1">
              <w:rPr>
                <w:szCs w:val="22"/>
                <w:lang w:val="en-GB" w:eastAsia="ja-JP"/>
              </w:rPr>
              <w:tab/>
            </w:r>
            <w:r w:rsidRPr="00A047D1">
              <w:rPr>
                <w:szCs w:val="22"/>
                <w:lang w:val="en-GB" w:eastAsia="ja-JP"/>
              </w:rPr>
              <w:tab/>
            </w:r>
            <w:r w:rsidRPr="00A047D1">
              <w:rPr>
                <w:szCs w:val="22"/>
                <w:lang w:val="en-GB" w:eastAsia="ja-JP"/>
              </w:rPr>
              <w:tab/>
            </w:r>
            <w:r w:rsidRPr="00A047D1">
              <w:rPr>
                <w:szCs w:val="22"/>
                <w:lang w:val="en-GB" w:eastAsia="ja-JP"/>
              </w:rPr>
              <w:tab/>
            </w:r>
            <w:r w:rsidRPr="00A047D1">
              <w:rPr>
                <w:szCs w:val="22"/>
                <w:lang w:val="en-GB" w:eastAsia="ja-JP"/>
              </w:rPr>
              <w:tab/>
              <w:t>2, 7, n*14, where n={1, 2, 4, 5, 8, 10, 16, 20, 32, 40, 64, 80, 128, 160, 256, 320, 512, 640, 1024, 1280, 2560, 5120}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powerControlLoopToUse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Closed control loop to apply (see TS 38.213 [13], clause 7.1.1).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rbg-Size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 xml:space="preserve">Selection between configuration 1 and configuration 2 for RBG size for PUSCH. The UE does not apply this field if </w:t>
            </w:r>
            <w:r w:rsidRPr="00A047D1">
              <w:rPr>
                <w:i/>
                <w:szCs w:val="22"/>
                <w:lang w:val="en-GB" w:eastAsia="ja-JP"/>
              </w:rPr>
              <w:t>resourceAllocation</w:t>
            </w:r>
            <w:r w:rsidRPr="00A047D1">
              <w:rPr>
                <w:szCs w:val="22"/>
                <w:lang w:val="en-GB" w:eastAsia="ja-JP"/>
              </w:rPr>
              <w:t xml:space="preserve"> is set to </w:t>
            </w:r>
            <w:r w:rsidRPr="00A047D1">
              <w:rPr>
                <w:i/>
                <w:szCs w:val="22"/>
                <w:lang w:val="en-GB" w:eastAsia="ja-JP"/>
              </w:rPr>
              <w:t>resourceAllocationType1</w:t>
            </w:r>
            <w:r w:rsidRPr="00A047D1">
              <w:rPr>
                <w:szCs w:val="22"/>
                <w:lang w:val="en-GB" w:eastAsia="ja-JP"/>
              </w:rPr>
              <w:t xml:space="preserve">. Otherwise, the UE applies the value </w:t>
            </w:r>
            <w:r w:rsidRPr="00A047D1">
              <w:rPr>
                <w:i/>
                <w:szCs w:val="22"/>
                <w:lang w:val="en-GB" w:eastAsia="ja-JP"/>
              </w:rPr>
              <w:t>config1</w:t>
            </w:r>
            <w:r w:rsidRPr="00A047D1">
              <w:rPr>
                <w:szCs w:val="22"/>
                <w:lang w:val="en-GB" w:eastAsia="ja-JP"/>
              </w:rPr>
              <w:t xml:space="preserve"> when the field is absent. Note: </w:t>
            </w:r>
            <w:r w:rsidRPr="00A047D1">
              <w:rPr>
                <w:i/>
                <w:lang w:val="en-GB"/>
              </w:rPr>
              <w:t>rbg-Size</w:t>
            </w:r>
            <w:r w:rsidRPr="00A047D1">
              <w:rPr>
                <w:szCs w:val="22"/>
                <w:lang w:val="en-GB" w:eastAsia="ja-JP"/>
              </w:rPr>
              <w:t xml:space="preserve"> is used when the </w:t>
            </w:r>
            <w:r w:rsidRPr="00A047D1">
              <w:rPr>
                <w:i/>
                <w:lang w:val="en-GB"/>
              </w:rPr>
              <w:t>transformPrecoder</w:t>
            </w:r>
            <w:r w:rsidRPr="00A047D1">
              <w:rPr>
                <w:szCs w:val="22"/>
                <w:lang w:val="en-GB" w:eastAsia="ja-JP"/>
              </w:rPr>
              <w:t xml:space="preserve"> parameter is disabled.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repK-RV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 xml:space="preserve">The redundancy version (RV) sequence to use. See TS 38.214 [19], clause 6.1.2. The network configures this field if repetitions are used, i.e., if </w:t>
            </w:r>
            <w:r w:rsidRPr="00A047D1">
              <w:rPr>
                <w:i/>
                <w:lang w:val="en-GB"/>
              </w:rPr>
              <w:t>repK</w:t>
            </w:r>
            <w:r w:rsidRPr="00A047D1">
              <w:rPr>
                <w:szCs w:val="22"/>
                <w:lang w:val="en-GB" w:eastAsia="ja-JP"/>
              </w:rPr>
              <w:t xml:space="preserve"> is set to </w:t>
            </w:r>
            <w:r w:rsidRPr="00A047D1">
              <w:rPr>
                <w:i/>
                <w:lang w:val="en-GB"/>
              </w:rPr>
              <w:t>n2</w:t>
            </w:r>
            <w:r w:rsidRPr="00A047D1">
              <w:rPr>
                <w:szCs w:val="22"/>
                <w:lang w:val="en-GB" w:eastAsia="ja-JP"/>
              </w:rPr>
              <w:t xml:space="preserve">, </w:t>
            </w:r>
            <w:r w:rsidRPr="00A047D1">
              <w:rPr>
                <w:i/>
                <w:lang w:val="en-GB"/>
              </w:rPr>
              <w:t>n4</w:t>
            </w:r>
            <w:r w:rsidRPr="00A047D1">
              <w:rPr>
                <w:szCs w:val="22"/>
                <w:lang w:val="en-GB" w:eastAsia="ja-JP"/>
              </w:rPr>
              <w:t xml:space="preserve"> or </w:t>
            </w:r>
            <w:r w:rsidRPr="00A047D1">
              <w:rPr>
                <w:i/>
                <w:lang w:val="en-GB"/>
              </w:rPr>
              <w:t>n8</w:t>
            </w:r>
            <w:r w:rsidRPr="00A047D1">
              <w:rPr>
                <w:szCs w:val="22"/>
                <w:lang w:val="en-GB" w:eastAsia="ja-JP"/>
              </w:rPr>
              <w:t>. Otherwise, the field is absent.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lastRenderedPageBreak/>
              <w:t>repK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The number of repetitions of K.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resourceAllocation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 xml:space="preserve">Configuration of resource allocation type 0 and resource allocation type 1. For Type 1 UL data transmission without grant, </w:t>
            </w:r>
            <w:r w:rsidRPr="00A047D1">
              <w:rPr>
                <w:i/>
                <w:szCs w:val="22"/>
                <w:lang w:val="en-GB" w:eastAsia="ja-JP"/>
              </w:rPr>
              <w:t>resourceAllocation</w:t>
            </w:r>
            <w:r w:rsidRPr="00A047D1">
              <w:rPr>
                <w:szCs w:val="22"/>
                <w:lang w:val="en-GB" w:eastAsia="ja-JP"/>
              </w:rPr>
              <w:t xml:space="preserve"> should be </w:t>
            </w:r>
            <w:r w:rsidRPr="00A047D1">
              <w:rPr>
                <w:i/>
                <w:lang w:val="en-GB"/>
              </w:rPr>
              <w:t>resourceAllocationType0</w:t>
            </w:r>
            <w:r w:rsidRPr="00A047D1">
              <w:rPr>
                <w:szCs w:val="22"/>
                <w:lang w:val="en-GB" w:eastAsia="ja-JP"/>
              </w:rPr>
              <w:t xml:space="preserve"> or </w:t>
            </w:r>
            <w:r w:rsidRPr="00A047D1">
              <w:rPr>
                <w:i/>
                <w:lang w:val="en-GB"/>
              </w:rPr>
              <w:t>resourceAllocationType1</w:t>
            </w:r>
            <w:r w:rsidRPr="00A047D1">
              <w:rPr>
                <w:szCs w:val="22"/>
                <w:lang w:val="en-GB" w:eastAsia="ja-JP"/>
              </w:rPr>
              <w:t>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rrc-ConfiguredUplinkGrant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Configuration for "configured grant" transmission with fully RRC-configured UL grant (Type1). If this field is absent the UE uses UL grant configured by DCI addressed to CS-RNTI (Type2). Type 1 configured grant may be configured for UL or SUL, but not for both simultaneously.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srs-ResourceIndicator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 xml:space="preserve">Indicates the SRS resource to be used. 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timeDomainAllocation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Indicates a combination of start symbol and length and PUSCH mapping type, see TS 38.214 [19], clause 6.1.2 and TS 38.212 [17], clause 7.3.1.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timeDomainOffset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>Offset related to SFN=0, see TS 38.321 [3], clause 5.8.2.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transformPrecoder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 xml:space="preserve">Enables or disables transform precoding for </w:t>
            </w:r>
            <w:r w:rsidRPr="00A047D1">
              <w:rPr>
                <w:i/>
                <w:szCs w:val="22"/>
                <w:lang w:val="en-GB" w:eastAsia="ja-JP"/>
              </w:rPr>
              <w:t>type1</w:t>
            </w:r>
            <w:r w:rsidRPr="00A047D1">
              <w:rPr>
                <w:szCs w:val="22"/>
                <w:lang w:val="en-GB" w:eastAsia="ja-JP"/>
              </w:rPr>
              <w:t xml:space="preserve"> and </w:t>
            </w:r>
            <w:r w:rsidRPr="00A047D1">
              <w:rPr>
                <w:i/>
                <w:szCs w:val="22"/>
                <w:lang w:val="en-GB" w:eastAsia="ja-JP"/>
              </w:rPr>
              <w:t>type2</w:t>
            </w:r>
            <w:r w:rsidRPr="00A047D1">
              <w:rPr>
                <w:szCs w:val="22"/>
                <w:lang w:val="en-GB" w:eastAsia="ja-JP"/>
              </w:rPr>
              <w:t xml:space="preserve">. If the field is absent, the UE enables or disables transform precoding in accordance with the field </w:t>
            </w:r>
            <w:r w:rsidRPr="00A047D1">
              <w:rPr>
                <w:i/>
                <w:lang w:val="en-GB"/>
              </w:rPr>
              <w:t>msg3-transformPrecoder</w:t>
            </w:r>
            <w:r w:rsidRPr="00A047D1">
              <w:rPr>
                <w:szCs w:val="22"/>
                <w:lang w:val="en-GB" w:eastAsia="ja-JP"/>
              </w:rPr>
              <w:t xml:space="preserve"> in </w:t>
            </w:r>
            <w:r w:rsidRPr="00A047D1">
              <w:rPr>
                <w:i/>
                <w:lang w:val="en-GB"/>
              </w:rPr>
              <w:t>RACH-ConfigCommon</w:t>
            </w:r>
            <w:r w:rsidRPr="00A047D1">
              <w:rPr>
                <w:szCs w:val="22"/>
                <w:lang w:val="en-GB" w:eastAsia="ja-JP"/>
              </w:rPr>
              <w:t>, see TS 38.214 [19], clause 6.1.3.</w:t>
            </w:r>
          </w:p>
        </w:tc>
      </w:tr>
      <w:tr w:rsidR="005244A9" w:rsidRPr="00A047D1" w:rsidTr="0010158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b/>
                <w:i/>
                <w:szCs w:val="22"/>
                <w:lang w:val="en-GB" w:eastAsia="ja-JP"/>
              </w:rPr>
              <w:t>uci-OnPUSCH</w:t>
            </w:r>
          </w:p>
          <w:p w:rsidR="005244A9" w:rsidRPr="00A047D1" w:rsidRDefault="005244A9" w:rsidP="00101584">
            <w:pPr>
              <w:pStyle w:val="TAL"/>
              <w:rPr>
                <w:szCs w:val="22"/>
                <w:lang w:val="en-GB" w:eastAsia="ja-JP"/>
              </w:rPr>
            </w:pPr>
            <w:r w:rsidRPr="00A047D1">
              <w:rPr>
                <w:szCs w:val="22"/>
                <w:lang w:val="en-GB" w:eastAsia="ja-JP"/>
              </w:rPr>
              <w:t xml:space="preserve">Selection between and configuration of dynamic and semi-static beta-offset. For Type 1 UL data transmission without grant, </w:t>
            </w:r>
            <w:r w:rsidRPr="00A047D1">
              <w:rPr>
                <w:i/>
                <w:szCs w:val="22"/>
                <w:lang w:val="en-GB" w:eastAsia="ja-JP"/>
              </w:rPr>
              <w:t>uci-OnPUSCH</w:t>
            </w:r>
            <w:r w:rsidRPr="00A047D1">
              <w:rPr>
                <w:szCs w:val="22"/>
                <w:lang w:val="en-GB" w:eastAsia="ja-JP"/>
              </w:rPr>
              <w:t xml:space="preserve"> should be set to </w:t>
            </w:r>
            <w:r w:rsidRPr="00A047D1">
              <w:rPr>
                <w:i/>
                <w:szCs w:val="22"/>
                <w:lang w:val="en-GB" w:eastAsia="ja-JP"/>
              </w:rPr>
              <w:t>semiStatic.</w:t>
            </w:r>
          </w:p>
        </w:tc>
      </w:tr>
    </w:tbl>
    <w:p w:rsidR="005244A9" w:rsidRPr="00A047D1" w:rsidRDefault="005244A9" w:rsidP="005244A9"/>
    <w:p w:rsidR="00061E71" w:rsidRPr="004E1C92" w:rsidRDefault="00061E71" w:rsidP="00061E7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END OF </w:t>
      </w:r>
      <w:r w:rsidRPr="004E1C92">
        <w:rPr>
          <w:rFonts w:ascii="Times New Roman" w:hAnsi="Times New Roman" w:cs="Times New Roman"/>
          <w:lang w:val="en-US"/>
        </w:rPr>
        <w:t>CHANGE</w:t>
      </w:r>
      <w:r>
        <w:rPr>
          <w:rFonts w:ascii="Times New Roman" w:hAnsi="Times New Roman" w:cs="Times New Roman"/>
          <w:lang w:val="en-US"/>
        </w:rPr>
        <w:t>S</w:t>
      </w:r>
    </w:p>
    <w:p w:rsidR="009722D5" w:rsidRPr="005134A4" w:rsidRDefault="009722D5" w:rsidP="009722D5"/>
    <w:sectPr w:rsidR="009722D5" w:rsidRPr="005134A4" w:rsidSect="005244A9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4264" w:rsidRDefault="00824264">
      <w:r>
        <w:separator/>
      </w:r>
    </w:p>
  </w:endnote>
  <w:endnote w:type="continuationSeparator" w:id="0">
    <w:p w:rsidR="00824264" w:rsidRDefault="00824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Gothic Light">
    <w:charset w:val="80"/>
    <w:family w:val="swiss"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4264" w:rsidRDefault="00824264">
      <w:r>
        <w:separator/>
      </w:r>
    </w:p>
  </w:footnote>
  <w:footnote w:type="continuationSeparator" w:id="0">
    <w:p w:rsidR="00824264" w:rsidRDefault="008242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F44" w:rsidRDefault="00A67F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CFE1172"/>
    <w:multiLevelType w:val="hybridMultilevel"/>
    <w:tmpl w:val="E3942CE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>
    <w:nsid w:val="3EA75533"/>
    <w:multiLevelType w:val="hybridMultilevel"/>
    <w:tmpl w:val="9170E7A0"/>
    <w:lvl w:ilvl="0" w:tplc="67E88A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6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preadtrum Communications">
    <w15:presenceInfo w15:providerId="None" w15:userId="Spreadtrum Communicat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6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F90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16FEE"/>
    <w:rsid w:val="0002078B"/>
    <w:rsid w:val="00021ABC"/>
    <w:rsid w:val="00021F37"/>
    <w:rsid w:val="00022146"/>
    <w:rsid w:val="00022E4A"/>
    <w:rsid w:val="0002751E"/>
    <w:rsid w:val="000278EC"/>
    <w:rsid w:val="00030187"/>
    <w:rsid w:val="000317AB"/>
    <w:rsid w:val="000339D6"/>
    <w:rsid w:val="000341E3"/>
    <w:rsid w:val="0003501F"/>
    <w:rsid w:val="000350F9"/>
    <w:rsid w:val="00036023"/>
    <w:rsid w:val="00037253"/>
    <w:rsid w:val="00037CDB"/>
    <w:rsid w:val="00042197"/>
    <w:rsid w:val="00043169"/>
    <w:rsid w:val="00044396"/>
    <w:rsid w:val="00044F0D"/>
    <w:rsid w:val="000455D1"/>
    <w:rsid w:val="00045885"/>
    <w:rsid w:val="00045CE6"/>
    <w:rsid w:val="000463E7"/>
    <w:rsid w:val="0004771F"/>
    <w:rsid w:val="00050A59"/>
    <w:rsid w:val="000511B4"/>
    <w:rsid w:val="00053DC0"/>
    <w:rsid w:val="00053E33"/>
    <w:rsid w:val="0005492C"/>
    <w:rsid w:val="00054BB9"/>
    <w:rsid w:val="000559E6"/>
    <w:rsid w:val="00056891"/>
    <w:rsid w:val="00060F4A"/>
    <w:rsid w:val="000615E0"/>
    <w:rsid w:val="0006179E"/>
    <w:rsid w:val="00061E71"/>
    <w:rsid w:val="0006405F"/>
    <w:rsid w:val="0006444D"/>
    <w:rsid w:val="0006487B"/>
    <w:rsid w:val="00065C9E"/>
    <w:rsid w:val="0006764A"/>
    <w:rsid w:val="00072D31"/>
    <w:rsid w:val="00072EEA"/>
    <w:rsid w:val="00073B37"/>
    <w:rsid w:val="000755F4"/>
    <w:rsid w:val="00075DFB"/>
    <w:rsid w:val="00076475"/>
    <w:rsid w:val="00076890"/>
    <w:rsid w:val="0007728C"/>
    <w:rsid w:val="00082A15"/>
    <w:rsid w:val="00083CE7"/>
    <w:rsid w:val="00083EDA"/>
    <w:rsid w:val="00084386"/>
    <w:rsid w:val="00084D7D"/>
    <w:rsid w:val="00084FF3"/>
    <w:rsid w:val="00085CC0"/>
    <w:rsid w:val="00085EAD"/>
    <w:rsid w:val="000866F3"/>
    <w:rsid w:val="00087A8E"/>
    <w:rsid w:val="0009031B"/>
    <w:rsid w:val="000912EA"/>
    <w:rsid w:val="00091318"/>
    <w:rsid w:val="00091FEE"/>
    <w:rsid w:val="0009231A"/>
    <w:rsid w:val="00094EF5"/>
    <w:rsid w:val="00096247"/>
    <w:rsid w:val="00097F56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5AAE"/>
    <w:rsid w:val="000B7B47"/>
    <w:rsid w:val="000C038A"/>
    <w:rsid w:val="000C164D"/>
    <w:rsid w:val="000C5D2D"/>
    <w:rsid w:val="000C6598"/>
    <w:rsid w:val="000D0D38"/>
    <w:rsid w:val="000D35E7"/>
    <w:rsid w:val="000D6CBD"/>
    <w:rsid w:val="000E1B55"/>
    <w:rsid w:val="000E24F6"/>
    <w:rsid w:val="000E2600"/>
    <w:rsid w:val="000E2913"/>
    <w:rsid w:val="000E33CF"/>
    <w:rsid w:val="000E57F6"/>
    <w:rsid w:val="000E63AA"/>
    <w:rsid w:val="000F324D"/>
    <w:rsid w:val="000F5433"/>
    <w:rsid w:val="000F70F7"/>
    <w:rsid w:val="00102997"/>
    <w:rsid w:val="00102FB9"/>
    <w:rsid w:val="00103A11"/>
    <w:rsid w:val="00104440"/>
    <w:rsid w:val="00104544"/>
    <w:rsid w:val="00107429"/>
    <w:rsid w:val="00107586"/>
    <w:rsid w:val="00107EF9"/>
    <w:rsid w:val="0011067D"/>
    <w:rsid w:val="0011086F"/>
    <w:rsid w:val="00110BCD"/>
    <w:rsid w:val="0011164C"/>
    <w:rsid w:val="00111ADF"/>
    <w:rsid w:val="00115073"/>
    <w:rsid w:val="001178D1"/>
    <w:rsid w:val="00117C3B"/>
    <w:rsid w:val="0012012A"/>
    <w:rsid w:val="0012045C"/>
    <w:rsid w:val="001211B3"/>
    <w:rsid w:val="00122C57"/>
    <w:rsid w:val="001242F9"/>
    <w:rsid w:val="00124859"/>
    <w:rsid w:val="00126AA0"/>
    <w:rsid w:val="00127BCD"/>
    <w:rsid w:val="00127DE5"/>
    <w:rsid w:val="00131460"/>
    <w:rsid w:val="0013349B"/>
    <w:rsid w:val="00133F68"/>
    <w:rsid w:val="00134110"/>
    <w:rsid w:val="00135820"/>
    <w:rsid w:val="001363C4"/>
    <w:rsid w:val="00142AA8"/>
    <w:rsid w:val="00142DB0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5652"/>
    <w:rsid w:val="0016156C"/>
    <w:rsid w:val="00161F70"/>
    <w:rsid w:val="00162575"/>
    <w:rsid w:val="0016288A"/>
    <w:rsid w:val="00162F2A"/>
    <w:rsid w:val="001643C0"/>
    <w:rsid w:val="00164579"/>
    <w:rsid w:val="001649DA"/>
    <w:rsid w:val="00164B37"/>
    <w:rsid w:val="00164B69"/>
    <w:rsid w:val="001659E8"/>
    <w:rsid w:val="001701FA"/>
    <w:rsid w:val="001722D1"/>
    <w:rsid w:val="001722FA"/>
    <w:rsid w:val="0017284A"/>
    <w:rsid w:val="00173955"/>
    <w:rsid w:val="001739D1"/>
    <w:rsid w:val="00176AF4"/>
    <w:rsid w:val="00177FFE"/>
    <w:rsid w:val="00180CFF"/>
    <w:rsid w:val="00182254"/>
    <w:rsid w:val="00184335"/>
    <w:rsid w:val="00185C11"/>
    <w:rsid w:val="00187A00"/>
    <w:rsid w:val="00187F16"/>
    <w:rsid w:val="00191141"/>
    <w:rsid w:val="00192C46"/>
    <w:rsid w:val="001964FB"/>
    <w:rsid w:val="00197DFE"/>
    <w:rsid w:val="001A0376"/>
    <w:rsid w:val="001A0858"/>
    <w:rsid w:val="001A1567"/>
    <w:rsid w:val="001A17EB"/>
    <w:rsid w:val="001A1B04"/>
    <w:rsid w:val="001A1E55"/>
    <w:rsid w:val="001A254A"/>
    <w:rsid w:val="001A2700"/>
    <w:rsid w:val="001A34FC"/>
    <w:rsid w:val="001A7B60"/>
    <w:rsid w:val="001B02D2"/>
    <w:rsid w:val="001B245A"/>
    <w:rsid w:val="001B3970"/>
    <w:rsid w:val="001B4011"/>
    <w:rsid w:val="001B76EB"/>
    <w:rsid w:val="001B7A30"/>
    <w:rsid w:val="001B7A65"/>
    <w:rsid w:val="001C0841"/>
    <w:rsid w:val="001C2F17"/>
    <w:rsid w:val="001C3078"/>
    <w:rsid w:val="001C3FD0"/>
    <w:rsid w:val="001C44F5"/>
    <w:rsid w:val="001C6643"/>
    <w:rsid w:val="001C71C9"/>
    <w:rsid w:val="001D0104"/>
    <w:rsid w:val="001D2A9B"/>
    <w:rsid w:val="001D3406"/>
    <w:rsid w:val="001D3CA2"/>
    <w:rsid w:val="001D444A"/>
    <w:rsid w:val="001D5045"/>
    <w:rsid w:val="001D7DEB"/>
    <w:rsid w:val="001E0B0D"/>
    <w:rsid w:val="001E41F3"/>
    <w:rsid w:val="001E5EDC"/>
    <w:rsid w:val="001E6463"/>
    <w:rsid w:val="001E778F"/>
    <w:rsid w:val="001E7853"/>
    <w:rsid w:val="001F2272"/>
    <w:rsid w:val="001F3248"/>
    <w:rsid w:val="001F38AA"/>
    <w:rsid w:val="001F5022"/>
    <w:rsid w:val="001F5C02"/>
    <w:rsid w:val="00201582"/>
    <w:rsid w:val="002018BB"/>
    <w:rsid w:val="00202E98"/>
    <w:rsid w:val="00203025"/>
    <w:rsid w:val="0020362F"/>
    <w:rsid w:val="002072AC"/>
    <w:rsid w:val="00207B6F"/>
    <w:rsid w:val="00207DEB"/>
    <w:rsid w:val="00207FF2"/>
    <w:rsid w:val="0021066D"/>
    <w:rsid w:val="00210A31"/>
    <w:rsid w:val="00211CFE"/>
    <w:rsid w:val="00212877"/>
    <w:rsid w:val="00213DD6"/>
    <w:rsid w:val="00214114"/>
    <w:rsid w:val="00215FF5"/>
    <w:rsid w:val="002163AE"/>
    <w:rsid w:val="002164C8"/>
    <w:rsid w:val="00220B61"/>
    <w:rsid w:val="002224A0"/>
    <w:rsid w:val="00225A94"/>
    <w:rsid w:val="002264CF"/>
    <w:rsid w:val="00230CFE"/>
    <w:rsid w:val="002313FA"/>
    <w:rsid w:val="00232566"/>
    <w:rsid w:val="00234320"/>
    <w:rsid w:val="00234A77"/>
    <w:rsid w:val="00241F99"/>
    <w:rsid w:val="002437B7"/>
    <w:rsid w:val="00243B04"/>
    <w:rsid w:val="002454BE"/>
    <w:rsid w:val="00247178"/>
    <w:rsid w:val="00251ADE"/>
    <w:rsid w:val="002521AA"/>
    <w:rsid w:val="00252C55"/>
    <w:rsid w:val="00252EBC"/>
    <w:rsid w:val="002565A0"/>
    <w:rsid w:val="00257797"/>
    <w:rsid w:val="0026004D"/>
    <w:rsid w:val="00261813"/>
    <w:rsid w:val="00261D98"/>
    <w:rsid w:val="00262FE1"/>
    <w:rsid w:val="00263774"/>
    <w:rsid w:val="0026685B"/>
    <w:rsid w:val="00266CE3"/>
    <w:rsid w:val="00266DCB"/>
    <w:rsid w:val="002675A3"/>
    <w:rsid w:val="00270BFF"/>
    <w:rsid w:val="00272EB1"/>
    <w:rsid w:val="002749C5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73C4"/>
    <w:rsid w:val="002874AA"/>
    <w:rsid w:val="00290619"/>
    <w:rsid w:val="00291193"/>
    <w:rsid w:val="00291622"/>
    <w:rsid w:val="002922C1"/>
    <w:rsid w:val="00293F72"/>
    <w:rsid w:val="002975F8"/>
    <w:rsid w:val="002976EC"/>
    <w:rsid w:val="00297D8B"/>
    <w:rsid w:val="002A01CC"/>
    <w:rsid w:val="002A04D8"/>
    <w:rsid w:val="002A08A8"/>
    <w:rsid w:val="002A12E4"/>
    <w:rsid w:val="002A1484"/>
    <w:rsid w:val="002A4321"/>
    <w:rsid w:val="002B0A97"/>
    <w:rsid w:val="002B0C6C"/>
    <w:rsid w:val="002B155B"/>
    <w:rsid w:val="002B3BB7"/>
    <w:rsid w:val="002B3E51"/>
    <w:rsid w:val="002B402D"/>
    <w:rsid w:val="002B475C"/>
    <w:rsid w:val="002B5741"/>
    <w:rsid w:val="002B6A32"/>
    <w:rsid w:val="002B6F73"/>
    <w:rsid w:val="002B76AD"/>
    <w:rsid w:val="002B7DD8"/>
    <w:rsid w:val="002C07A4"/>
    <w:rsid w:val="002C0A4D"/>
    <w:rsid w:val="002C11D6"/>
    <w:rsid w:val="002C275A"/>
    <w:rsid w:val="002C2834"/>
    <w:rsid w:val="002C351E"/>
    <w:rsid w:val="002C5517"/>
    <w:rsid w:val="002C5DE3"/>
    <w:rsid w:val="002C7F5F"/>
    <w:rsid w:val="002D0381"/>
    <w:rsid w:val="002D078C"/>
    <w:rsid w:val="002D2340"/>
    <w:rsid w:val="002D2754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10E3"/>
    <w:rsid w:val="002E1369"/>
    <w:rsid w:val="002E1881"/>
    <w:rsid w:val="002E2F4B"/>
    <w:rsid w:val="002E4078"/>
    <w:rsid w:val="002E583F"/>
    <w:rsid w:val="002E59F3"/>
    <w:rsid w:val="002F16B8"/>
    <w:rsid w:val="002F2669"/>
    <w:rsid w:val="002F301A"/>
    <w:rsid w:val="002F37D3"/>
    <w:rsid w:val="002F5970"/>
    <w:rsid w:val="002F6C79"/>
    <w:rsid w:val="002F7982"/>
    <w:rsid w:val="00301C80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D8A"/>
    <w:rsid w:val="00322ABF"/>
    <w:rsid w:val="00323BB3"/>
    <w:rsid w:val="00323E59"/>
    <w:rsid w:val="003246AB"/>
    <w:rsid w:val="00324A47"/>
    <w:rsid w:val="00325B9F"/>
    <w:rsid w:val="003268BB"/>
    <w:rsid w:val="003311FA"/>
    <w:rsid w:val="003316A5"/>
    <w:rsid w:val="003330AF"/>
    <w:rsid w:val="00333258"/>
    <w:rsid w:val="00333DD3"/>
    <w:rsid w:val="003368AD"/>
    <w:rsid w:val="00340CA0"/>
    <w:rsid w:val="003414D7"/>
    <w:rsid w:val="003427C0"/>
    <w:rsid w:val="00343B0E"/>
    <w:rsid w:val="003452AD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2FF1"/>
    <w:rsid w:val="00364E7D"/>
    <w:rsid w:val="00364FD1"/>
    <w:rsid w:val="003652C5"/>
    <w:rsid w:val="0036785F"/>
    <w:rsid w:val="003703FC"/>
    <w:rsid w:val="00370569"/>
    <w:rsid w:val="00370664"/>
    <w:rsid w:val="003719A4"/>
    <w:rsid w:val="00372EE6"/>
    <w:rsid w:val="00376BEC"/>
    <w:rsid w:val="003810FC"/>
    <w:rsid w:val="00381645"/>
    <w:rsid w:val="0038164A"/>
    <w:rsid w:val="00381F8C"/>
    <w:rsid w:val="00384A40"/>
    <w:rsid w:val="00385237"/>
    <w:rsid w:val="003853A6"/>
    <w:rsid w:val="00386F9C"/>
    <w:rsid w:val="00387C89"/>
    <w:rsid w:val="003908ED"/>
    <w:rsid w:val="003910D7"/>
    <w:rsid w:val="00391A1C"/>
    <w:rsid w:val="00392628"/>
    <w:rsid w:val="00392CCF"/>
    <w:rsid w:val="00394106"/>
    <w:rsid w:val="003A08F4"/>
    <w:rsid w:val="003A11C3"/>
    <w:rsid w:val="003A2E00"/>
    <w:rsid w:val="003A3170"/>
    <w:rsid w:val="003A4DFC"/>
    <w:rsid w:val="003A53B0"/>
    <w:rsid w:val="003B04B8"/>
    <w:rsid w:val="003B158C"/>
    <w:rsid w:val="003B1C8C"/>
    <w:rsid w:val="003B4160"/>
    <w:rsid w:val="003B48DC"/>
    <w:rsid w:val="003B49F3"/>
    <w:rsid w:val="003B579F"/>
    <w:rsid w:val="003B6793"/>
    <w:rsid w:val="003B67D0"/>
    <w:rsid w:val="003B67F0"/>
    <w:rsid w:val="003B6D4E"/>
    <w:rsid w:val="003B7038"/>
    <w:rsid w:val="003B7731"/>
    <w:rsid w:val="003C0D04"/>
    <w:rsid w:val="003C34F5"/>
    <w:rsid w:val="003C35DB"/>
    <w:rsid w:val="003C421A"/>
    <w:rsid w:val="003C536F"/>
    <w:rsid w:val="003C5A0E"/>
    <w:rsid w:val="003C67FE"/>
    <w:rsid w:val="003C6E58"/>
    <w:rsid w:val="003D1617"/>
    <w:rsid w:val="003D3C30"/>
    <w:rsid w:val="003D6B81"/>
    <w:rsid w:val="003D7517"/>
    <w:rsid w:val="003E0868"/>
    <w:rsid w:val="003E0929"/>
    <w:rsid w:val="003E1A36"/>
    <w:rsid w:val="003E1B8E"/>
    <w:rsid w:val="003E28C8"/>
    <w:rsid w:val="003E2997"/>
    <w:rsid w:val="003E2A13"/>
    <w:rsid w:val="003E2C13"/>
    <w:rsid w:val="003E474C"/>
    <w:rsid w:val="003E508E"/>
    <w:rsid w:val="003E6305"/>
    <w:rsid w:val="003E67AB"/>
    <w:rsid w:val="003F0191"/>
    <w:rsid w:val="003F14D0"/>
    <w:rsid w:val="003F1F5C"/>
    <w:rsid w:val="003F245A"/>
    <w:rsid w:val="003F31CC"/>
    <w:rsid w:val="003F3E8B"/>
    <w:rsid w:val="003F45BD"/>
    <w:rsid w:val="003F647F"/>
    <w:rsid w:val="003F71FB"/>
    <w:rsid w:val="003F7722"/>
    <w:rsid w:val="003F7C95"/>
    <w:rsid w:val="00401174"/>
    <w:rsid w:val="00403BCC"/>
    <w:rsid w:val="00404F41"/>
    <w:rsid w:val="004076B1"/>
    <w:rsid w:val="00411CDF"/>
    <w:rsid w:val="00413F30"/>
    <w:rsid w:val="00414725"/>
    <w:rsid w:val="00415B88"/>
    <w:rsid w:val="004169F6"/>
    <w:rsid w:val="0041716E"/>
    <w:rsid w:val="00417CB3"/>
    <w:rsid w:val="00420F3C"/>
    <w:rsid w:val="00422829"/>
    <w:rsid w:val="0042350A"/>
    <w:rsid w:val="00423D3F"/>
    <w:rsid w:val="004242F1"/>
    <w:rsid w:val="0042734D"/>
    <w:rsid w:val="004275C3"/>
    <w:rsid w:val="0042775B"/>
    <w:rsid w:val="00427C75"/>
    <w:rsid w:val="004318C0"/>
    <w:rsid w:val="00431ED7"/>
    <w:rsid w:val="004321E3"/>
    <w:rsid w:val="00433335"/>
    <w:rsid w:val="00434DC1"/>
    <w:rsid w:val="00437089"/>
    <w:rsid w:val="00437F8E"/>
    <w:rsid w:val="004408A9"/>
    <w:rsid w:val="00441A23"/>
    <w:rsid w:val="0044311D"/>
    <w:rsid w:val="00444957"/>
    <w:rsid w:val="00445AC4"/>
    <w:rsid w:val="00450FE9"/>
    <w:rsid w:val="00452275"/>
    <w:rsid w:val="00453800"/>
    <w:rsid w:val="00454960"/>
    <w:rsid w:val="004555BF"/>
    <w:rsid w:val="00455C61"/>
    <w:rsid w:val="00457BFB"/>
    <w:rsid w:val="004601EC"/>
    <w:rsid w:val="00460D19"/>
    <w:rsid w:val="00461157"/>
    <w:rsid w:val="00461BED"/>
    <w:rsid w:val="00462677"/>
    <w:rsid w:val="00462C45"/>
    <w:rsid w:val="00463044"/>
    <w:rsid w:val="00465DBC"/>
    <w:rsid w:val="0046641A"/>
    <w:rsid w:val="00470038"/>
    <w:rsid w:val="004706F2"/>
    <w:rsid w:val="00472701"/>
    <w:rsid w:val="00472957"/>
    <w:rsid w:val="00473480"/>
    <w:rsid w:val="00475130"/>
    <w:rsid w:val="00475E03"/>
    <w:rsid w:val="0047644F"/>
    <w:rsid w:val="00477149"/>
    <w:rsid w:val="00480488"/>
    <w:rsid w:val="00480743"/>
    <w:rsid w:val="00481193"/>
    <w:rsid w:val="00481352"/>
    <w:rsid w:val="004829FB"/>
    <w:rsid w:val="00482F83"/>
    <w:rsid w:val="0048386E"/>
    <w:rsid w:val="00483CF4"/>
    <w:rsid w:val="00484476"/>
    <w:rsid w:val="00486084"/>
    <w:rsid w:val="00486302"/>
    <w:rsid w:val="00490F81"/>
    <w:rsid w:val="00493FE2"/>
    <w:rsid w:val="00494427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5006"/>
    <w:rsid w:val="004A5246"/>
    <w:rsid w:val="004B0C39"/>
    <w:rsid w:val="004B1E20"/>
    <w:rsid w:val="004B34C2"/>
    <w:rsid w:val="004B75B7"/>
    <w:rsid w:val="004C251C"/>
    <w:rsid w:val="004C3AF3"/>
    <w:rsid w:val="004C41C7"/>
    <w:rsid w:val="004C4D1A"/>
    <w:rsid w:val="004C51CA"/>
    <w:rsid w:val="004C72A3"/>
    <w:rsid w:val="004C7B53"/>
    <w:rsid w:val="004C7E95"/>
    <w:rsid w:val="004D0585"/>
    <w:rsid w:val="004D131F"/>
    <w:rsid w:val="004D2194"/>
    <w:rsid w:val="004D2746"/>
    <w:rsid w:val="004D32C3"/>
    <w:rsid w:val="004D39F2"/>
    <w:rsid w:val="004D557A"/>
    <w:rsid w:val="004D562C"/>
    <w:rsid w:val="004D5842"/>
    <w:rsid w:val="004D5E7B"/>
    <w:rsid w:val="004D618B"/>
    <w:rsid w:val="004D6406"/>
    <w:rsid w:val="004D6F41"/>
    <w:rsid w:val="004D7C01"/>
    <w:rsid w:val="004E1C9D"/>
    <w:rsid w:val="004E1F03"/>
    <w:rsid w:val="004E3D19"/>
    <w:rsid w:val="004E465E"/>
    <w:rsid w:val="004E4A0D"/>
    <w:rsid w:val="004E5E4E"/>
    <w:rsid w:val="004E75C5"/>
    <w:rsid w:val="004F066D"/>
    <w:rsid w:val="004F3C0C"/>
    <w:rsid w:val="004F4022"/>
    <w:rsid w:val="004F4264"/>
    <w:rsid w:val="004F451C"/>
    <w:rsid w:val="004F4AF4"/>
    <w:rsid w:val="004F642A"/>
    <w:rsid w:val="004F6DD2"/>
    <w:rsid w:val="004F7A46"/>
    <w:rsid w:val="00500CC3"/>
    <w:rsid w:val="00501919"/>
    <w:rsid w:val="0050302C"/>
    <w:rsid w:val="00503949"/>
    <w:rsid w:val="00504B68"/>
    <w:rsid w:val="005050B0"/>
    <w:rsid w:val="00506CA3"/>
    <w:rsid w:val="005072C7"/>
    <w:rsid w:val="00507EC1"/>
    <w:rsid w:val="00511144"/>
    <w:rsid w:val="0051262D"/>
    <w:rsid w:val="005134A4"/>
    <w:rsid w:val="0051480C"/>
    <w:rsid w:val="00515322"/>
    <w:rsid w:val="00515345"/>
    <w:rsid w:val="0051580D"/>
    <w:rsid w:val="00515E7E"/>
    <w:rsid w:val="00516F06"/>
    <w:rsid w:val="005175D9"/>
    <w:rsid w:val="005201EF"/>
    <w:rsid w:val="005205DE"/>
    <w:rsid w:val="005210DE"/>
    <w:rsid w:val="00521E63"/>
    <w:rsid w:val="00523DCD"/>
    <w:rsid w:val="005243F6"/>
    <w:rsid w:val="005244A9"/>
    <w:rsid w:val="00530BB8"/>
    <w:rsid w:val="005311CF"/>
    <w:rsid w:val="00531CC2"/>
    <w:rsid w:val="00531FCA"/>
    <w:rsid w:val="00532026"/>
    <w:rsid w:val="005324A4"/>
    <w:rsid w:val="00532FFF"/>
    <w:rsid w:val="005333BE"/>
    <w:rsid w:val="00535005"/>
    <w:rsid w:val="00536288"/>
    <w:rsid w:val="00536C53"/>
    <w:rsid w:val="0053712E"/>
    <w:rsid w:val="005411BB"/>
    <w:rsid w:val="0054205E"/>
    <w:rsid w:val="00542487"/>
    <w:rsid w:val="00542D2E"/>
    <w:rsid w:val="00543022"/>
    <w:rsid w:val="005435D5"/>
    <w:rsid w:val="00543D73"/>
    <w:rsid w:val="00544DBE"/>
    <w:rsid w:val="005469FF"/>
    <w:rsid w:val="00553746"/>
    <w:rsid w:val="0055398C"/>
    <w:rsid w:val="00554537"/>
    <w:rsid w:val="005548DA"/>
    <w:rsid w:val="00555BF9"/>
    <w:rsid w:val="00555CC8"/>
    <w:rsid w:val="00557504"/>
    <w:rsid w:val="00557D8A"/>
    <w:rsid w:val="005614CD"/>
    <w:rsid w:val="00562F7D"/>
    <w:rsid w:val="00563E89"/>
    <w:rsid w:val="00564A59"/>
    <w:rsid w:val="00564ED4"/>
    <w:rsid w:val="00565A55"/>
    <w:rsid w:val="00566D51"/>
    <w:rsid w:val="0056740A"/>
    <w:rsid w:val="005703C4"/>
    <w:rsid w:val="00571313"/>
    <w:rsid w:val="00572DE3"/>
    <w:rsid w:val="005757ED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D6B"/>
    <w:rsid w:val="0058784B"/>
    <w:rsid w:val="005922E0"/>
    <w:rsid w:val="00592D74"/>
    <w:rsid w:val="00594E19"/>
    <w:rsid w:val="00594E6D"/>
    <w:rsid w:val="00597CAA"/>
    <w:rsid w:val="00597EFB"/>
    <w:rsid w:val="005A0B20"/>
    <w:rsid w:val="005A4BF5"/>
    <w:rsid w:val="005A4D67"/>
    <w:rsid w:val="005A4F69"/>
    <w:rsid w:val="005A53FB"/>
    <w:rsid w:val="005A5950"/>
    <w:rsid w:val="005A5990"/>
    <w:rsid w:val="005A73BE"/>
    <w:rsid w:val="005A76AA"/>
    <w:rsid w:val="005B0AA1"/>
    <w:rsid w:val="005B126C"/>
    <w:rsid w:val="005B1364"/>
    <w:rsid w:val="005B1E1B"/>
    <w:rsid w:val="005B4C12"/>
    <w:rsid w:val="005B58F2"/>
    <w:rsid w:val="005B5EC4"/>
    <w:rsid w:val="005C0C4F"/>
    <w:rsid w:val="005C19C9"/>
    <w:rsid w:val="005C2F85"/>
    <w:rsid w:val="005C3329"/>
    <w:rsid w:val="005C3FAF"/>
    <w:rsid w:val="005C403B"/>
    <w:rsid w:val="005C52C7"/>
    <w:rsid w:val="005C6159"/>
    <w:rsid w:val="005D0021"/>
    <w:rsid w:val="005D0C38"/>
    <w:rsid w:val="005D1748"/>
    <w:rsid w:val="005D1BAE"/>
    <w:rsid w:val="005D3518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4040"/>
    <w:rsid w:val="005E499C"/>
    <w:rsid w:val="005E5346"/>
    <w:rsid w:val="005E6DDA"/>
    <w:rsid w:val="005E6F5E"/>
    <w:rsid w:val="005E70E3"/>
    <w:rsid w:val="005E74E5"/>
    <w:rsid w:val="005E7B9F"/>
    <w:rsid w:val="005F0413"/>
    <w:rsid w:val="005F0E22"/>
    <w:rsid w:val="005F15C9"/>
    <w:rsid w:val="005F3F66"/>
    <w:rsid w:val="005F43E5"/>
    <w:rsid w:val="005F4903"/>
    <w:rsid w:val="005F5C6C"/>
    <w:rsid w:val="005F6034"/>
    <w:rsid w:val="006003C4"/>
    <w:rsid w:val="00603BD6"/>
    <w:rsid w:val="006044FB"/>
    <w:rsid w:val="00605091"/>
    <w:rsid w:val="00605ED8"/>
    <w:rsid w:val="00606C02"/>
    <w:rsid w:val="00610224"/>
    <w:rsid w:val="0061135F"/>
    <w:rsid w:val="006132F3"/>
    <w:rsid w:val="006134DF"/>
    <w:rsid w:val="00613635"/>
    <w:rsid w:val="00613D2B"/>
    <w:rsid w:val="006173A2"/>
    <w:rsid w:val="00617D43"/>
    <w:rsid w:val="00621188"/>
    <w:rsid w:val="006213E9"/>
    <w:rsid w:val="00622CC5"/>
    <w:rsid w:val="0062331B"/>
    <w:rsid w:val="006257ED"/>
    <w:rsid w:val="00625DB2"/>
    <w:rsid w:val="006264E2"/>
    <w:rsid w:val="006270DB"/>
    <w:rsid w:val="00627C28"/>
    <w:rsid w:val="00627D68"/>
    <w:rsid w:val="00630652"/>
    <w:rsid w:val="00631DFF"/>
    <w:rsid w:val="00631E1B"/>
    <w:rsid w:val="00631F6C"/>
    <w:rsid w:val="00632FB4"/>
    <w:rsid w:val="00635837"/>
    <w:rsid w:val="0064047F"/>
    <w:rsid w:val="00640C90"/>
    <w:rsid w:val="006415D5"/>
    <w:rsid w:val="00642889"/>
    <w:rsid w:val="006443BD"/>
    <w:rsid w:val="00644CFB"/>
    <w:rsid w:val="00650E06"/>
    <w:rsid w:val="00651E2F"/>
    <w:rsid w:val="00652CF3"/>
    <w:rsid w:val="00655043"/>
    <w:rsid w:val="0065516C"/>
    <w:rsid w:val="00655E8B"/>
    <w:rsid w:val="00656727"/>
    <w:rsid w:val="00656E92"/>
    <w:rsid w:val="00661E26"/>
    <w:rsid w:val="00662445"/>
    <w:rsid w:val="00665C87"/>
    <w:rsid w:val="00666172"/>
    <w:rsid w:val="00666B59"/>
    <w:rsid w:val="00670236"/>
    <w:rsid w:val="00671D05"/>
    <w:rsid w:val="00671DE0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6179"/>
    <w:rsid w:val="0068695B"/>
    <w:rsid w:val="00686B13"/>
    <w:rsid w:val="00687607"/>
    <w:rsid w:val="00692D7C"/>
    <w:rsid w:val="00693E03"/>
    <w:rsid w:val="00694200"/>
    <w:rsid w:val="00695031"/>
    <w:rsid w:val="00695808"/>
    <w:rsid w:val="00696392"/>
    <w:rsid w:val="00696A80"/>
    <w:rsid w:val="00697071"/>
    <w:rsid w:val="00697D2B"/>
    <w:rsid w:val="006A2287"/>
    <w:rsid w:val="006A3527"/>
    <w:rsid w:val="006A44BF"/>
    <w:rsid w:val="006A6570"/>
    <w:rsid w:val="006A7BC8"/>
    <w:rsid w:val="006B0036"/>
    <w:rsid w:val="006B0B19"/>
    <w:rsid w:val="006B271F"/>
    <w:rsid w:val="006B38E2"/>
    <w:rsid w:val="006B441B"/>
    <w:rsid w:val="006B46FB"/>
    <w:rsid w:val="006B4A90"/>
    <w:rsid w:val="006B78EE"/>
    <w:rsid w:val="006C04B3"/>
    <w:rsid w:val="006C20DB"/>
    <w:rsid w:val="006C2DC0"/>
    <w:rsid w:val="006C3415"/>
    <w:rsid w:val="006C5D1F"/>
    <w:rsid w:val="006C6463"/>
    <w:rsid w:val="006C6B30"/>
    <w:rsid w:val="006D0C0D"/>
    <w:rsid w:val="006D26FA"/>
    <w:rsid w:val="006D6EB8"/>
    <w:rsid w:val="006E1D8C"/>
    <w:rsid w:val="006E21FB"/>
    <w:rsid w:val="006E2D6C"/>
    <w:rsid w:val="006E3B0D"/>
    <w:rsid w:val="006E4172"/>
    <w:rsid w:val="006E4A59"/>
    <w:rsid w:val="006E4C0D"/>
    <w:rsid w:val="006E5567"/>
    <w:rsid w:val="006E6811"/>
    <w:rsid w:val="006E6A94"/>
    <w:rsid w:val="006E6C4D"/>
    <w:rsid w:val="006E7432"/>
    <w:rsid w:val="006E76E6"/>
    <w:rsid w:val="006F002F"/>
    <w:rsid w:val="006F11B6"/>
    <w:rsid w:val="006F1283"/>
    <w:rsid w:val="006F1E19"/>
    <w:rsid w:val="006F287D"/>
    <w:rsid w:val="006F2ACF"/>
    <w:rsid w:val="006F2F0B"/>
    <w:rsid w:val="006F374F"/>
    <w:rsid w:val="006F3A44"/>
    <w:rsid w:val="006F3F7E"/>
    <w:rsid w:val="006F48D9"/>
    <w:rsid w:val="006F4DC5"/>
    <w:rsid w:val="006F6FF7"/>
    <w:rsid w:val="007033AC"/>
    <w:rsid w:val="007055C1"/>
    <w:rsid w:val="00705C78"/>
    <w:rsid w:val="00710117"/>
    <w:rsid w:val="00710EEA"/>
    <w:rsid w:val="00711316"/>
    <w:rsid w:val="00711A0E"/>
    <w:rsid w:val="00711FFD"/>
    <w:rsid w:val="0071602F"/>
    <w:rsid w:val="007160BC"/>
    <w:rsid w:val="0071643C"/>
    <w:rsid w:val="00716A62"/>
    <w:rsid w:val="007179ED"/>
    <w:rsid w:val="007204DA"/>
    <w:rsid w:val="007218C9"/>
    <w:rsid w:val="007222AA"/>
    <w:rsid w:val="00723058"/>
    <w:rsid w:val="007234CD"/>
    <w:rsid w:val="00723A9F"/>
    <w:rsid w:val="0072507F"/>
    <w:rsid w:val="00727C96"/>
    <w:rsid w:val="007317DC"/>
    <w:rsid w:val="00732A39"/>
    <w:rsid w:val="00734FAF"/>
    <w:rsid w:val="0073522C"/>
    <w:rsid w:val="00735D91"/>
    <w:rsid w:val="007376DD"/>
    <w:rsid w:val="00737A61"/>
    <w:rsid w:val="00740B32"/>
    <w:rsid w:val="00740E7A"/>
    <w:rsid w:val="00741641"/>
    <w:rsid w:val="00743C6B"/>
    <w:rsid w:val="007459B5"/>
    <w:rsid w:val="00746DF9"/>
    <w:rsid w:val="00747247"/>
    <w:rsid w:val="0075469C"/>
    <w:rsid w:val="00756028"/>
    <w:rsid w:val="007566AC"/>
    <w:rsid w:val="007567C6"/>
    <w:rsid w:val="00757AB1"/>
    <w:rsid w:val="0076003D"/>
    <w:rsid w:val="00761062"/>
    <w:rsid w:val="0076329A"/>
    <w:rsid w:val="00763B3A"/>
    <w:rsid w:val="00765B38"/>
    <w:rsid w:val="00765F5E"/>
    <w:rsid w:val="00766C15"/>
    <w:rsid w:val="00767821"/>
    <w:rsid w:val="00767A26"/>
    <w:rsid w:val="007701C3"/>
    <w:rsid w:val="00771D26"/>
    <w:rsid w:val="00775662"/>
    <w:rsid w:val="00777178"/>
    <w:rsid w:val="00782450"/>
    <w:rsid w:val="00784059"/>
    <w:rsid w:val="0078608B"/>
    <w:rsid w:val="0078689B"/>
    <w:rsid w:val="00790264"/>
    <w:rsid w:val="0079147C"/>
    <w:rsid w:val="00792342"/>
    <w:rsid w:val="00792C08"/>
    <w:rsid w:val="00793734"/>
    <w:rsid w:val="00795410"/>
    <w:rsid w:val="007971AC"/>
    <w:rsid w:val="007979D3"/>
    <w:rsid w:val="00797AF3"/>
    <w:rsid w:val="00797F1B"/>
    <w:rsid w:val="007A02C4"/>
    <w:rsid w:val="007A0A2F"/>
    <w:rsid w:val="007A2129"/>
    <w:rsid w:val="007A49EE"/>
    <w:rsid w:val="007A4E27"/>
    <w:rsid w:val="007A543C"/>
    <w:rsid w:val="007A5478"/>
    <w:rsid w:val="007B0391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C0871"/>
    <w:rsid w:val="007C2097"/>
    <w:rsid w:val="007C2F74"/>
    <w:rsid w:val="007C365A"/>
    <w:rsid w:val="007C459E"/>
    <w:rsid w:val="007C4B93"/>
    <w:rsid w:val="007C604E"/>
    <w:rsid w:val="007C7124"/>
    <w:rsid w:val="007C716D"/>
    <w:rsid w:val="007C7195"/>
    <w:rsid w:val="007C7EC7"/>
    <w:rsid w:val="007D042A"/>
    <w:rsid w:val="007D0822"/>
    <w:rsid w:val="007D1362"/>
    <w:rsid w:val="007D1687"/>
    <w:rsid w:val="007D36DC"/>
    <w:rsid w:val="007D37BA"/>
    <w:rsid w:val="007D3BE7"/>
    <w:rsid w:val="007D3FE9"/>
    <w:rsid w:val="007D6A07"/>
    <w:rsid w:val="007D7525"/>
    <w:rsid w:val="007E12BA"/>
    <w:rsid w:val="007E12E5"/>
    <w:rsid w:val="007E1CA4"/>
    <w:rsid w:val="007E25F9"/>
    <w:rsid w:val="007E32F3"/>
    <w:rsid w:val="007E3487"/>
    <w:rsid w:val="007E3AC8"/>
    <w:rsid w:val="007E3E0E"/>
    <w:rsid w:val="007E4ABD"/>
    <w:rsid w:val="007E6C9B"/>
    <w:rsid w:val="007F04B6"/>
    <w:rsid w:val="007F0DC2"/>
    <w:rsid w:val="007F2BAE"/>
    <w:rsid w:val="007F2BFC"/>
    <w:rsid w:val="007F2F95"/>
    <w:rsid w:val="007F42E0"/>
    <w:rsid w:val="007F4FBF"/>
    <w:rsid w:val="007F58F1"/>
    <w:rsid w:val="007F593F"/>
    <w:rsid w:val="007F6F07"/>
    <w:rsid w:val="00802A2E"/>
    <w:rsid w:val="00802ADD"/>
    <w:rsid w:val="00802F4A"/>
    <w:rsid w:val="00805EEB"/>
    <w:rsid w:val="0080664D"/>
    <w:rsid w:val="008069FE"/>
    <w:rsid w:val="00807E6E"/>
    <w:rsid w:val="00810CD9"/>
    <w:rsid w:val="008127FA"/>
    <w:rsid w:val="0081323C"/>
    <w:rsid w:val="00813476"/>
    <w:rsid w:val="008138CA"/>
    <w:rsid w:val="0081459B"/>
    <w:rsid w:val="0081545C"/>
    <w:rsid w:val="00815F77"/>
    <w:rsid w:val="00816EDB"/>
    <w:rsid w:val="008228B3"/>
    <w:rsid w:val="00823DF4"/>
    <w:rsid w:val="00824264"/>
    <w:rsid w:val="0082450E"/>
    <w:rsid w:val="00825208"/>
    <w:rsid w:val="0082556F"/>
    <w:rsid w:val="008279FA"/>
    <w:rsid w:val="00830ABC"/>
    <w:rsid w:val="0083113E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4031F"/>
    <w:rsid w:val="00840EF2"/>
    <w:rsid w:val="00843538"/>
    <w:rsid w:val="00845107"/>
    <w:rsid w:val="00845C78"/>
    <w:rsid w:val="00846BE5"/>
    <w:rsid w:val="00847134"/>
    <w:rsid w:val="0085052B"/>
    <w:rsid w:val="00850966"/>
    <w:rsid w:val="00850C51"/>
    <w:rsid w:val="00851336"/>
    <w:rsid w:val="0085337B"/>
    <w:rsid w:val="00855829"/>
    <w:rsid w:val="008572BC"/>
    <w:rsid w:val="00860194"/>
    <w:rsid w:val="008609FF"/>
    <w:rsid w:val="008614AC"/>
    <w:rsid w:val="008626E7"/>
    <w:rsid w:val="00863629"/>
    <w:rsid w:val="00863F5F"/>
    <w:rsid w:val="00863F75"/>
    <w:rsid w:val="008644DB"/>
    <w:rsid w:val="00864D08"/>
    <w:rsid w:val="00865616"/>
    <w:rsid w:val="00870EE7"/>
    <w:rsid w:val="008713F2"/>
    <w:rsid w:val="0087208B"/>
    <w:rsid w:val="00872C29"/>
    <w:rsid w:val="00874DB2"/>
    <w:rsid w:val="00877415"/>
    <w:rsid w:val="008776AE"/>
    <w:rsid w:val="008779CC"/>
    <w:rsid w:val="00877B5F"/>
    <w:rsid w:val="0088173F"/>
    <w:rsid w:val="00882112"/>
    <w:rsid w:val="00882D05"/>
    <w:rsid w:val="00882D17"/>
    <w:rsid w:val="00883808"/>
    <w:rsid w:val="00885742"/>
    <w:rsid w:val="0089021F"/>
    <w:rsid w:val="008916BA"/>
    <w:rsid w:val="00892E52"/>
    <w:rsid w:val="00893BD9"/>
    <w:rsid w:val="00893F5F"/>
    <w:rsid w:val="008943B0"/>
    <w:rsid w:val="00894401"/>
    <w:rsid w:val="00895EE2"/>
    <w:rsid w:val="00895F55"/>
    <w:rsid w:val="008962C1"/>
    <w:rsid w:val="008A1688"/>
    <w:rsid w:val="008A1960"/>
    <w:rsid w:val="008A28B3"/>
    <w:rsid w:val="008A2A57"/>
    <w:rsid w:val="008A3C80"/>
    <w:rsid w:val="008A3CE2"/>
    <w:rsid w:val="008A4495"/>
    <w:rsid w:val="008A46A5"/>
    <w:rsid w:val="008A62AC"/>
    <w:rsid w:val="008A6841"/>
    <w:rsid w:val="008B3F35"/>
    <w:rsid w:val="008B3FF4"/>
    <w:rsid w:val="008B4A73"/>
    <w:rsid w:val="008B5BF6"/>
    <w:rsid w:val="008B7837"/>
    <w:rsid w:val="008B79B2"/>
    <w:rsid w:val="008C22D0"/>
    <w:rsid w:val="008C241A"/>
    <w:rsid w:val="008C2709"/>
    <w:rsid w:val="008C2ACD"/>
    <w:rsid w:val="008C333D"/>
    <w:rsid w:val="008C4985"/>
    <w:rsid w:val="008D0389"/>
    <w:rsid w:val="008D04B8"/>
    <w:rsid w:val="008D0D30"/>
    <w:rsid w:val="008D12E8"/>
    <w:rsid w:val="008D2003"/>
    <w:rsid w:val="008D3944"/>
    <w:rsid w:val="008D6152"/>
    <w:rsid w:val="008D69C5"/>
    <w:rsid w:val="008D7671"/>
    <w:rsid w:val="008E2222"/>
    <w:rsid w:val="008E370D"/>
    <w:rsid w:val="008E41D9"/>
    <w:rsid w:val="008E44EF"/>
    <w:rsid w:val="008E6249"/>
    <w:rsid w:val="008E72AB"/>
    <w:rsid w:val="008E743B"/>
    <w:rsid w:val="008E7EFF"/>
    <w:rsid w:val="008F0B95"/>
    <w:rsid w:val="008F1209"/>
    <w:rsid w:val="008F1644"/>
    <w:rsid w:val="008F38C5"/>
    <w:rsid w:val="008F686C"/>
    <w:rsid w:val="008F6C3F"/>
    <w:rsid w:val="008F6C9C"/>
    <w:rsid w:val="00901E91"/>
    <w:rsid w:val="00902041"/>
    <w:rsid w:val="00902DD6"/>
    <w:rsid w:val="0090321A"/>
    <w:rsid w:val="009064CA"/>
    <w:rsid w:val="00911630"/>
    <w:rsid w:val="00913584"/>
    <w:rsid w:val="0091376F"/>
    <w:rsid w:val="00913C3D"/>
    <w:rsid w:val="00915956"/>
    <w:rsid w:val="00917785"/>
    <w:rsid w:val="009200BD"/>
    <w:rsid w:val="009209A0"/>
    <w:rsid w:val="009212E4"/>
    <w:rsid w:val="00922DBC"/>
    <w:rsid w:val="0092413C"/>
    <w:rsid w:val="00924F2E"/>
    <w:rsid w:val="00926063"/>
    <w:rsid w:val="0092622D"/>
    <w:rsid w:val="0092785F"/>
    <w:rsid w:val="0093053F"/>
    <w:rsid w:val="009312A0"/>
    <w:rsid w:val="009331D0"/>
    <w:rsid w:val="00933653"/>
    <w:rsid w:val="009400CE"/>
    <w:rsid w:val="009404DE"/>
    <w:rsid w:val="00940CEA"/>
    <w:rsid w:val="009410E1"/>
    <w:rsid w:val="00941BE4"/>
    <w:rsid w:val="0094324D"/>
    <w:rsid w:val="0094398F"/>
    <w:rsid w:val="00944D11"/>
    <w:rsid w:val="00944E19"/>
    <w:rsid w:val="00946AEE"/>
    <w:rsid w:val="00947C3A"/>
    <w:rsid w:val="00947D96"/>
    <w:rsid w:val="00947F82"/>
    <w:rsid w:val="00951097"/>
    <w:rsid w:val="009552C5"/>
    <w:rsid w:val="00955914"/>
    <w:rsid w:val="00957228"/>
    <w:rsid w:val="0096011F"/>
    <w:rsid w:val="00961826"/>
    <w:rsid w:val="00963B60"/>
    <w:rsid w:val="00964129"/>
    <w:rsid w:val="00965C24"/>
    <w:rsid w:val="00966E63"/>
    <w:rsid w:val="00967E53"/>
    <w:rsid w:val="009701E7"/>
    <w:rsid w:val="0097084C"/>
    <w:rsid w:val="00971B4E"/>
    <w:rsid w:val="009722D5"/>
    <w:rsid w:val="009726C2"/>
    <w:rsid w:val="00972BE5"/>
    <w:rsid w:val="009753E3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206"/>
    <w:rsid w:val="00983EA2"/>
    <w:rsid w:val="00991248"/>
    <w:rsid w:val="00991B88"/>
    <w:rsid w:val="00991FEE"/>
    <w:rsid w:val="00992110"/>
    <w:rsid w:val="0099245D"/>
    <w:rsid w:val="00992B54"/>
    <w:rsid w:val="00993AFC"/>
    <w:rsid w:val="00995778"/>
    <w:rsid w:val="009957E2"/>
    <w:rsid w:val="009973A7"/>
    <w:rsid w:val="009A030D"/>
    <w:rsid w:val="009A11B3"/>
    <w:rsid w:val="009A224F"/>
    <w:rsid w:val="009A37A3"/>
    <w:rsid w:val="009A4C58"/>
    <w:rsid w:val="009A4C72"/>
    <w:rsid w:val="009A579D"/>
    <w:rsid w:val="009A68C4"/>
    <w:rsid w:val="009B14AC"/>
    <w:rsid w:val="009B2501"/>
    <w:rsid w:val="009B40DB"/>
    <w:rsid w:val="009B46C8"/>
    <w:rsid w:val="009B4F9F"/>
    <w:rsid w:val="009B5668"/>
    <w:rsid w:val="009C2367"/>
    <w:rsid w:val="009C2A5E"/>
    <w:rsid w:val="009C33ED"/>
    <w:rsid w:val="009C5D11"/>
    <w:rsid w:val="009C68B1"/>
    <w:rsid w:val="009C68DC"/>
    <w:rsid w:val="009C7018"/>
    <w:rsid w:val="009D00D7"/>
    <w:rsid w:val="009D098A"/>
    <w:rsid w:val="009D2014"/>
    <w:rsid w:val="009D4AEF"/>
    <w:rsid w:val="009D5032"/>
    <w:rsid w:val="009D5541"/>
    <w:rsid w:val="009D7CE7"/>
    <w:rsid w:val="009E1765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734F"/>
    <w:rsid w:val="00A027C0"/>
    <w:rsid w:val="00A02E3D"/>
    <w:rsid w:val="00A06EA8"/>
    <w:rsid w:val="00A11465"/>
    <w:rsid w:val="00A12611"/>
    <w:rsid w:val="00A13D7C"/>
    <w:rsid w:val="00A14368"/>
    <w:rsid w:val="00A14529"/>
    <w:rsid w:val="00A14682"/>
    <w:rsid w:val="00A14A84"/>
    <w:rsid w:val="00A17B61"/>
    <w:rsid w:val="00A2004F"/>
    <w:rsid w:val="00A20954"/>
    <w:rsid w:val="00A219E3"/>
    <w:rsid w:val="00A246B6"/>
    <w:rsid w:val="00A25435"/>
    <w:rsid w:val="00A257CD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34FF"/>
    <w:rsid w:val="00A47E70"/>
    <w:rsid w:val="00A51128"/>
    <w:rsid w:val="00A518A0"/>
    <w:rsid w:val="00A51A18"/>
    <w:rsid w:val="00A51B68"/>
    <w:rsid w:val="00A5407E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0BE0"/>
    <w:rsid w:val="00A61C0E"/>
    <w:rsid w:val="00A63ABF"/>
    <w:rsid w:val="00A6462C"/>
    <w:rsid w:val="00A6612A"/>
    <w:rsid w:val="00A663E7"/>
    <w:rsid w:val="00A66E24"/>
    <w:rsid w:val="00A67F44"/>
    <w:rsid w:val="00A7135A"/>
    <w:rsid w:val="00A71545"/>
    <w:rsid w:val="00A73811"/>
    <w:rsid w:val="00A74B1C"/>
    <w:rsid w:val="00A7671C"/>
    <w:rsid w:val="00A77819"/>
    <w:rsid w:val="00A83A66"/>
    <w:rsid w:val="00A83AC8"/>
    <w:rsid w:val="00A83B1F"/>
    <w:rsid w:val="00A86235"/>
    <w:rsid w:val="00A863C5"/>
    <w:rsid w:val="00A86B23"/>
    <w:rsid w:val="00A87C56"/>
    <w:rsid w:val="00A87E4F"/>
    <w:rsid w:val="00A87F02"/>
    <w:rsid w:val="00A91D13"/>
    <w:rsid w:val="00A922BF"/>
    <w:rsid w:val="00A93D1E"/>
    <w:rsid w:val="00A966B3"/>
    <w:rsid w:val="00A9695D"/>
    <w:rsid w:val="00A97A78"/>
    <w:rsid w:val="00A97B51"/>
    <w:rsid w:val="00A97BF5"/>
    <w:rsid w:val="00AA06A6"/>
    <w:rsid w:val="00AA08B4"/>
    <w:rsid w:val="00AA1EE4"/>
    <w:rsid w:val="00AA3B08"/>
    <w:rsid w:val="00AA44A2"/>
    <w:rsid w:val="00AA50AB"/>
    <w:rsid w:val="00AA6DFA"/>
    <w:rsid w:val="00AA73DB"/>
    <w:rsid w:val="00AB02C0"/>
    <w:rsid w:val="00AB1436"/>
    <w:rsid w:val="00AB20B7"/>
    <w:rsid w:val="00AB32BB"/>
    <w:rsid w:val="00AB4D2C"/>
    <w:rsid w:val="00AB5FE7"/>
    <w:rsid w:val="00AB744B"/>
    <w:rsid w:val="00AB7BD5"/>
    <w:rsid w:val="00AC0F0C"/>
    <w:rsid w:val="00AC284D"/>
    <w:rsid w:val="00AC317E"/>
    <w:rsid w:val="00AC3CDB"/>
    <w:rsid w:val="00AC3FD0"/>
    <w:rsid w:val="00AC6FBA"/>
    <w:rsid w:val="00AC77F0"/>
    <w:rsid w:val="00AD0146"/>
    <w:rsid w:val="00AD0A8F"/>
    <w:rsid w:val="00AD1CD8"/>
    <w:rsid w:val="00AD33A7"/>
    <w:rsid w:val="00AD37B5"/>
    <w:rsid w:val="00AD3E39"/>
    <w:rsid w:val="00AD4309"/>
    <w:rsid w:val="00AD6394"/>
    <w:rsid w:val="00AD6799"/>
    <w:rsid w:val="00AD773D"/>
    <w:rsid w:val="00AD781B"/>
    <w:rsid w:val="00AE00DC"/>
    <w:rsid w:val="00AE0B4F"/>
    <w:rsid w:val="00AE1BE0"/>
    <w:rsid w:val="00AE2643"/>
    <w:rsid w:val="00AE34D5"/>
    <w:rsid w:val="00AE4A08"/>
    <w:rsid w:val="00AE5928"/>
    <w:rsid w:val="00AE69E8"/>
    <w:rsid w:val="00AE6CD3"/>
    <w:rsid w:val="00AE73DA"/>
    <w:rsid w:val="00AF0704"/>
    <w:rsid w:val="00AF1353"/>
    <w:rsid w:val="00AF1F0E"/>
    <w:rsid w:val="00AF2F8F"/>
    <w:rsid w:val="00AF3D0E"/>
    <w:rsid w:val="00AF4074"/>
    <w:rsid w:val="00AF4666"/>
    <w:rsid w:val="00AF4BC8"/>
    <w:rsid w:val="00AF5469"/>
    <w:rsid w:val="00AF6511"/>
    <w:rsid w:val="00AF70A3"/>
    <w:rsid w:val="00B0073F"/>
    <w:rsid w:val="00B01ABD"/>
    <w:rsid w:val="00B04492"/>
    <w:rsid w:val="00B04AFC"/>
    <w:rsid w:val="00B04E14"/>
    <w:rsid w:val="00B0624B"/>
    <w:rsid w:val="00B0752A"/>
    <w:rsid w:val="00B1050C"/>
    <w:rsid w:val="00B10558"/>
    <w:rsid w:val="00B107D9"/>
    <w:rsid w:val="00B10E37"/>
    <w:rsid w:val="00B113A2"/>
    <w:rsid w:val="00B13080"/>
    <w:rsid w:val="00B13B1B"/>
    <w:rsid w:val="00B16AED"/>
    <w:rsid w:val="00B21061"/>
    <w:rsid w:val="00B23AD8"/>
    <w:rsid w:val="00B24EB7"/>
    <w:rsid w:val="00B258BB"/>
    <w:rsid w:val="00B25FC5"/>
    <w:rsid w:val="00B300BF"/>
    <w:rsid w:val="00B30CA0"/>
    <w:rsid w:val="00B3199C"/>
    <w:rsid w:val="00B343C8"/>
    <w:rsid w:val="00B34D25"/>
    <w:rsid w:val="00B35175"/>
    <w:rsid w:val="00B36151"/>
    <w:rsid w:val="00B37CD6"/>
    <w:rsid w:val="00B37E67"/>
    <w:rsid w:val="00B37F8B"/>
    <w:rsid w:val="00B412EB"/>
    <w:rsid w:val="00B42228"/>
    <w:rsid w:val="00B43307"/>
    <w:rsid w:val="00B5106F"/>
    <w:rsid w:val="00B5298D"/>
    <w:rsid w:val="00B533B5"/>
    <w:rsid w:val="00B5468D"/>
    <w:rsid w:val="00B60A3F"/>
    <w:rsid w:val="00B60E18"/>
    <w:rsid w:val="00B636EF"/>
    <w:rsid w:val="00B64362"/>
    <w:rsid w:val="00B64440"/>
    <w:rsid w:val="00B66E75"/>
    <w:rsid w:val="00B67B97"/>
    <w:rsid w:val="00B67CBD"/>
    <w:rsid w:val="00B70DD6"/>
    <w:rsid w:val="00B71599"/>
    <w:rsid w:val="00B715B8"/>
    <w:rsid w:val="00B722F4"/>
    <w:rsid w:val="00B72EC7"/>
    <w:rsid w:val="00B73B24"/>
    <w:rsid w:val="00B751C8"/>
    <w:rsid w:val="00B76B68"/>
    <w:rsid w:val="00B7722B"/>
    <w:rsid w:val="00B77D0C"/>
    <w:rsid w:val="00B77DE5"/>
    <w:rsid w:val="00B81B8F"/>
    <w:rsid w:val="00B85090"/>
    <w:rsid w:val="00B855A0"/>
    <w:rsid w:val="00B865D2"/>
    <w:rsid w:val="00B86BAA"/>
    <w:rsid w:val="00B903F9"/>
    <w:rsid w:val="00B92C6B"/>
    <w:rsid w:val="00B93B2C"/>
    <w:rsid w:val="00B948E8"/>
    <w:rsid w:val="00B957AF"/>
    <w:rsid w:val="00B95824"/>
    <w:rsid w:val="00B968C8"/>
    <w:rsid w:val="00B972EB"/>
    <w:rsid w:val="00BA21FC"/>
    <w:rsid w:val="00BA27AE"/>
    <w:rsid w:val="00BA29C9"/>
    <w:rsid w:val="00BA2BC1"/>
    <w:rsid w:val="00BA3EC5"/>
    <w:rsid w:val="00BA49BB"/>
    <w:rsid w:val="00BA4A3E"/>
    <w:rsid w:val="00BA4FC6"/>
    <w:rsid w:val="00BA5358"/>
    <w:rsid w:val="00BB0034"/>
    <w:rsid w:val="00BB17DB"/>
    <w:rsid w:val="00BB27C4"/>
    <w:rsid w:val="00BB3731"/>
    <w:rsid w:val="00BB4909"/>
    <w:rsid w:val="00BB5DFC"/>
    <w:rsid w:val="00BB6008"/>
    <w:rsid w:val="00BB6825"/>
    <w:rsid w:val="00BB6DBD"/>
    <w:rsid w:val="00BB6F8F"/>
    <w:rsid w:val="00BB70FC"/>
    <w:rsid w:val="00BB7267"/>
    <w:rsid w:val="00BB7AFC"/>
    <w:rsid w:val="00BB7F54"/>
    <w:rsid w:val="00BC0557"/>
    <w:rsid w:val="00BC0D39"/>
    <w:rsid w:val="00BC0DAC"/>
    <w:rsid w:val="00BC2F36"/>
    <w:rsid w:val="00BC3114"/>
    <w:rsid w:val="00BC5DF7"/>
    <w:rsid w:val="00BC65FE"/>
    <w:rsid w:val="00BD0A48"/>
    <w:rsid w:val="00BD0BFA"/>
    <w:rsid w:val="00BD14E3"/>
    <w:rsid w:val="00BD1732"/>
    <w:rsid w:val="00BD25D4"/>
    <w:rsid w:val="00BD279D"/>
    <w:rsid w:val="00BD503B"/>
    <w:rsid w:val="00BD5C84"/>
    <w:rsid w:val="00BD6BB8"/>
    <w:rsid w:val="00BD6EDC"/>
    <w:rsid w:val="00BD7626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79A4"/>
    <w:rsid w:val="00BE7D4E"/>
    <w:rsid w:val="00BF194A"/>
    <w:rsid w:val="00BF1F3B"/>
    <w:rsid w:val="00BF2D3B"/>
    <w:rsid w:val="00BF2F21"/>
    <w:rsid w:val="00BF3535"/>
    <w:rsid w:val="00BF52E8"/>
    <w:rsid w:val="00C01B1B"/>
    <w:rsid w:val="00C02606"/>
    <w:rsid w:val="00C03627"/>
    <w:rsid w:val="00C03CCB"/>
    <w:rsid w:val="00C03EE7"/>
    <w:rsid w:val="00C03F8D"/>
    <w:rsid w:val="00C05970"/>
    <w:rsid w:val="00C05976"/>
    <w:rsid w:val="00C06A2E"/>
    <w:rsid w:val="00C1032E"/>
    <w:rsid w:val="00C114A9"/>
    <w:rsid w:val="00C13A85"/>
    <w:rsid w:val="00C150F0"/>
    <w:rsid w:val="00C179AB"/>
    <w:rsid w:val="00C230FE"/>
    <w:rsid w:val="00C24197"/>
    <w:rsid w:val="00C26505"/>
    <w:rsid w:val="00C26607"/>
    <w:rsid w:val="00C302FE"/>
    <w:rsid w:val="00C31D2D"/>
    <w:rsid w:val="00C33CF9"/>
    <w:rsid w:val="00C345E2"/>
    <w:rsid w:val="00C352BA"/>
    <w:rsid w:val="00C4066C"/>
    <w:rsid w:val="00C42E82"/>
    <w:rsid w:val="00C42FDB"/>
    <w:rsid w:val="00C4531F"/>
    <w:rsid w:val="00C45378"/>
    <w:rsid w:val="00C458A1"/>
    <w:rsid w:val="00C466A4"/>
    <w:rsid w:val="00C50A24"/>
    <w:rsid w:val="00C50AF9"/>
    <w:rsid w:val="00C51A51"/>
    <w:rsid w:val="00C52055"/>
    <w:rsid w:val="00C526D2"/>
    <w:rsid w:val="00C5357B"/>
    <w:rsid w:val="00C53D81"/>
    <w:rsid w:val="00C5410A"/>
    <w:rsid w:val="00C564CE"/>
    <w:rsid w:val="00C56528"/>
    <w:rsid w:val="00C5778C"/>
    <w:rsid w:val="00C5797A"/>
    <w:rsid w:val="00C6044B"/>
    <w:rsid w:val="00C610DD"/>
    <w:rsid w:val="00C624D7"/>
    <w:rsid w:val="00C63EF2"/>
    <w:rsid w:val="00C64570"/>
    <w:rsid w:val="00C655F7"/>
    <w:rsid w:val="00C67459"/>
    <w:rsid w:val="00C718F8"/>
    <w:rsid w:val="00C72DDD"/>
    <w:rsid w:val="00C74418"/>
    <w:rsid w:val="00C75975"/>
    <w:rsid w:val="00C81F3C"/>
    <w:rsid w:val="00C82D07"/>
    <w:rsid w:val="00C83536"/>
    <w:rsid w:val="00C84FE7"/>
    <w:rsid w:val="00C852EC"/>
    <w:rsid w:val="00C85546"/>
    <w:rsid w:val="00C865D1"/>
    <w:rsid w:val="00C9086D"/>
    <w:rsid w:val="00C93032"/>
    <w:rsid w:val="00C93ACE"/>
    <w:rsid w:val="00C93F7C"/>
    <w:rsid w:val="00C94724"/>
    <w:rsid w:val="00C95985"/>
    <w:rsid w:val="00C95B06"/>
    <w:rsid w:val="00C95D56"/>
    <w:rsid w:val="00C979F1"/>
    <w:rsid w:val="00CA06CD"/>
    <w:rsid w:val="00CA091A"/>
    <w:rsid w:val="00CA09CB"/>
    <w:rsid w:val="00CA0C3C"/>
    <w:rsid w:val="00CA1A60"/>
    <w:rsid w:val="00CA5579"/>
    <w:rsid w:val="00CA5B7D"/>
    <w:rsid w:val="00CB15E9"/>
    <w:rsid w:val="00CB2313"/>
    <w:rsid w:val="00CB4B0F"/>
    <w:rsid w:val="00CB4B5D"/>
    <w:rsid w:val="00CB5422"/>
    <w:rsid w:val="00CB7460"/>
    <w:rsid w:val="00CB747E"/>
    <w:rsid w:val="00CB76BE"/>
    <w:rsid w:val="00CB7E27"/>
    <w:rsid w:val="00CC0645"/>
    <w:rsid w:val="00CC07CA"/>
    <w:rsid w:val="00CC0A19"/>
    <w:rsid w:val="00CC2AB6"/>
    <w:rsid w:val="00CC382D"/>
    <w:rsid w:val="00CC4083"/>
    <w:rsid w:val="00CC46A7"/>
    <w:rsid w:val="00CC4840"/>
    <w:rsid w:val="00CC4992"/>
    <w:rsid w:val="00CC5026"/>
    <w:rsid w:val="00CC54BD"/>
    <w:rsid w:val="00CC6BCC"/>
    <w:rsid w:val="00CC7059"/>
    <w:rsid w:val="00CC7909"/>
    <w:rsid w:val="00CC7BF8"/>
    <w:rsid w:val="00CC7E75"/>
    <w:rsid w:val="00CD04C1"/>
    <w:rsid w:val="00CD070B"/>
    <w:rsid w:val="00CD10C7"/>
    <w:rsid w:val="00CD310F"/>
    <w:rsid w:val="00CD4283"/>
    <w:rsid w:val="00CD66C6"/>
    <w:rsid w:val="00CD728F"/>
    <w:rsid w:val="00CD739C"/>
    <w:rsid w:val="00CD7CC5"/>
    <w:rsid w:val="00CE2690"/>
    <w:rsid w:val="00CE3CF7"/>
    <w:rsid w:val="00CE4C54"/>
    <w:rsid w:val="00CE6B8B"/>
    <w:rsid w:val="00CF074E"/>
    <w:rsid w:val="00CF0E06"/>
    <w:rsid w:val="00CF159C"/>
    <w:rsid w:val="00CF19EC"/>
    <w:rsid w:val="00CF1A73"/>
    <w:rsid w:val="00CF3593"/>
    <w:rsid w:val="00CF3DFA"/>
    <w:rsid w:val="00CF46E7"/>
    <w:rsid w:val="00CF6099"/>
    <w:rsid w:val="00CF7969"/>
    <w:rsid w:val="00D00429"/>
    <w:rsid w:val="00D0042A"/>
    <w:rsid w:val="00D01EF9"/>
    <w:rsid w:val="00D03E0D"/>
    <w:rsid w:val="00D03F9A"/>
    <w:rsid w:val="00D0452D"/>
    <w:rsid w:val="00D046C7"/>
    <w:rsid w:val="00D051CA"/>
    <w:rsid w:val="00D05425"/>
    <w:rsid w:val="00D06BFA"/>
    <w:rsid w:val="00D073BC"/>
    <w:rsid w:val="00D07638"/>
    <w:rsid w:val="00D108FC"/>
    <w:rsid w:val="00D11332"/>
    <w:rsid w:val="00D11536"/>
    <w:rsid w:val="00D11E61"/>
    <w:rsid w:val="00D12380"/>
    <w:rsid w:val="00D12456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6451"/>
    <w:rsid w:val="00D30300"/>
    <w:rsid w:val="00D31D8B"/>
    <w:rsid w:val="00D357F0"/>
    <w:rsid w:val="00D3653B"/>
    <w:rsid w:val="00D36FAE"/>
    <w:rsid w:val="00D42770"/>
    <w:rsid w:val="00D450EF"/>
    <w:rsid w:val="00D47542"/>
    <w:rsid w:val="00D50CA0"/>
    <w:rsid w:val="00D521BD"/>
    <w:rsid w:val="00D521F5"/>
    <w:rsid w:val="00D530CC"/>
    <w:rsid w:val="00D54D4D"/>
    <w:rsid w:val="00D55439"/>
    <w:rsid w:val="00D566A4"/>
    <w:rsid w:val="00D57360"/>
    <w:rsid w:val="00D600E4"/>
    <w:rsid w:val="00D601B5"/>
    <w:rsid w:val="00D6030A"/>
    <w:rsid w:val="00D60E6E"/>
    <w:rsid w:val="00D611A1"/>
    <w:rsid w:val="00D65D3A"/>
    <w:rsid w:val="00D67E15"/>
    <w:rsid w:val="00D67E84"/>
    <w:rsid w:val="00D7140A"/>
    <w:rsid w:val="00D7239A"/>
    <w:rsid w:val="00D727F0"/>
    <w:rsid w:val="00D72E72"/>
    <w:rsid w:val="00D84D55"/>
    <w:rsid w:val="00D87657"/>
    <w:rsid w:val="00D87A51"/>
    <w:rsid w:val="00D87CCF"/>
    <w:rsid w:val="00D87EC4"/>
    <w:rsid w:val="00D90522"/>
    <w:rsid w:val="00D90891"/>
    <w:rsid w:val="00D90B91"/>
    <w:rsid w:val="00D94F12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453D"/>
    <w:rsid w:val="00DB47C6"/>
    <w:rsid w:val="00DB5049"/>
    <w:rsid w:val="00DB58E7"/>
    <w:rsid w:val="00DB62CA"/>
    <w:rsid w:val="00DB64B8"/>
    <w:rsid w:val="00DB65B1"/>
    <w:rsid w:val="00DB6A00"/>
    <w:rsid w:val="00DB6AA0"/>
    <w:rsid w:val="00DC1534"/>
    <w:rsid w:val="00DC1B54"/>
    <w:rsid w:val="00DC2AB3"/>
    <w:rsid w:val="00DC36EC"/>
    <w:rsid w:val="00DC42A1"/>
    <w:rsid w:val="00DC4BA4"/>
    <w:rsid w:val="00DC4E32"/>
    <w:rsid w:val="00DC5316"/>
    <w:rsid w:val="00DC57A0"/>
    <w:rsid w:val="00DC5E2E"/>
    <w:rsid w:val="00DC7E2C"/>
    <w:rsid w:val="00DD0379"/>
    <w:rsid w:val="00DD1AB5"/>
    <w:rsid w:val="00DD1B47"/>
    <w:rsid w:val="00DD1B9F"/>
    <w:rsid w:val="00DD4580"/>
    <w:rsid w:val="00DD5200"/>
    <w:rsid w:val="00DD64EF"/>
    <w:rsid w:val="00DD68EF"/>
    <w:rsid w:val="00DD7106"/>
    <w:rsid w:val="00DE28DC"/>
    <w:rsid w:val="00DE34CF"/>
    <w:rsid w:val="00DE40BF"/>
    <w:rsid w:val="00DE43FE"/>
    <w:rsid w:val="00DE48F6"/>
    <w:rsid w:val="00DE53E9"/>
    <w:rsid w:val="00DE6704"/>
    <w:rsid w:val="00DE7184"/>
    <w:rsid w:val="00DE7245"/>
    <w:rsid w:val="00DE7D3E"/>
    <w:rsid w:val="00DF3A9D"/>
    <w:rsid w:val="00DF3F6A"/>
    <w:rsid w:val="00DF4A9A"/>
    <w:rsid w:val="00DF52D9"/>
    <w:rsid w:val="00DF66B1"/>
    <w:rsid w:val="00E009A9"/>
    <w:rsid w:val="00E00CCF"/>
    <w:rsid w:val="00E01A26"/>
    <w:rsid w:val="00E02704"/>
    <w:rsid w:val="00E042E8"/>
    <w:rsid w:val="00E061B5"/>
    <w:rsid w:val="00E06C70"/>
    <w:rsid w:val="00E0786B"/>
    <w:rsid w:val="00E1033C"/>
    <w:rsid w:val="00E105D0"/>
    <w:rsid w:val="00E11238"/>
    <w:rsid w:val="00E126F6"/>
    <w:rsid w:val="00E127EA"/>
    <w:rsid w:val="00E1364C"/>
    <w:rsid w:val="00E13CE5"/>
    <w:rsid w:val="00E14B77"/>
    <w:rsid w:val="00E1549D"/>
    <w:rsid w:val="00E15AED"/>
    <w:rsid w:val="00E16EF2"/>
    <w:rsid w:val="00E20008"/>
    <w:rsid w:val="00E2048B"/>
    <w:rsid w:val="00E206A1"/>
    <w:rsid w:val="00E20B61"/>
    <w:rsid w:val="00E223C5"/>
    <w:rsid w:val="00E2321D"/>
    <w:rsid w:val="00E23561"/>
    <w:rsid w:val="00E25AFD"/>
    <w:rsid w:val="00E268DF"/>
    <w:rsid w:val="00E26FD5"/>
    <w:rsid w:val="00E3054B"/>
    <w:rsid w:val="00E31883"/>
    <w:rsid w:val="00E318EF"/>
    <w:rsid w:val="00E31BAE"/>
    <w:rsid w:val="00E32541"/>
    <w:rsid w:val="00E34C38"/>
    <w:rsid w:val="00E359E0"/>
    <w:rsid w:val="00E3729C"/>
    <w:rsid w:val="00E40311"/>
    <w:rsid w:val="00E41A90"/>
    <w:rsid w:val="00E42480"/>
    <w:rsid w:val="00E432D4"/>
    <w:rsid w:val="00E4475B"/>
    <w:rsid w:val="00E44A12"/>
    <w:rsid w:val="00E453A7"/>
    <w:rsid w:val="00E475F1"/>
    <w:rsid w:val="00E47EC1"/>
    <w:rsid w:val="00E52859"/>
    <w:rsid w:val="00E52B1A"/>
    <w:rsid w:val="00E5654B"/>
    <w:rsid w:val="00E565C8"/>
    <w:rsid w:val="00E56A3C"/>
    <w:rsid w:val="00E573F3"/>
    <w:rsid w:val="00E6093F"/>
    <w:rsid w:val="00E60C18"/>
    <w:rsid w:val="00E64F0E"/>
    <w:rsid w:val="00E6513F"/>
    <w:rsid w:val="00E65EC8"/>
    <w:rsid w:val="00E662B9"/>
    <w:rsid w:val="00E70E65"/>
    <w:rsid w:val="00E7165A"/>
    <w:rsid w:val="00E72EC0"/>
    <w:rsid w:val="00E731BE"/>
    <w:rsid w:val="00E73D90"/>
    <w:rsid w:val="00E74AAD"/>
    <w:rsid w:val="00E74EC6"/>
    <w:rsid w:val="00E771B3"/>
    <w:rsid w:val="00E8407C"/>
    <w:rsid w:val="00E90EA0"/>
    <w:rsid w:val="00E91126"/>
    <w:rsid w:val="00E913F2"/>
    <w:rsid w:val="00E9313A"/>
    <w:rsid w:val="00E94625"/>
    <w:rsid w:val="00E94D75"/>
    <w:rsid w:val="00E961BD"/>
    <w:rsid w:val="00E96599"/>
    <w:rsid w:val="00E97219"/>
    <w:rsid w:val="00E973EC"/>
    <w:rsid w:val="00E97F35"/>
    <w:rsid w:val="00EA1D90"/>
    <w:rsid w:val="00EA2C11"/>
    <w:rsid w:val="00EA2C7F"/>
    <w:rsid w:val="00EA3392"/>
    <w:rsid w:val="00EA45A2"/>
    <w:rsid w:val="00EA4A67"/>
    <w:rsid w:val="00EA587B"/>
    <w:rsid w:val="00EA58FD"/>
    <w:rsid w:val="00EB55B0"/>
    <w:rsid w:val="00EB6204"/>
    <w:rsid w:val="00EB64AE"/>
    <w:rsid w:val="00EC1870"/>
    <w:rsid w:val="00ED0232"/>
    <w:rsid w:val="00ED0A80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22AE"/>
    <w:rsid w:val="00EE266F"/>
    <w:rsid w:val="00EE3031"/>
    <w:rsid w:val="00EE4D8F"/>
    <w:rsid w:val="00EE5792"/>
    <w:rsid w:val="00EE6CD1"/>
    <w:rsid w:val="00EE7576"/>
    <w:rsid w:val="00EE7D7C"/>
    <w:rsid w:val="00EF0C43"/>
    <w:rsid w:val="00EF1055"/>
    <w:rsid w:val="00EF1057"/>
    <w:rsid w:val="00EF223D"/>
    <w:rsid w:val="00EF7349"/>
    <w:rsid w:val="00F00132"/>
    <w:rsid w:val="00F014FB"/>
    <w:rsid w:val="00F02371"/>
    <w:rsid w:val="00F03D63"/>
    <w:rsid w:val="00F04A21"/>
    <w:rsid w:val="00F059AE"/>
    <w:rsid w:val="00F07520"/>
    <w:rsid w:val="00F10E04"/>
    <w:rsid w:val="00F11B31"/>
    <w:rsid w:val="00F11F93"/>
    <w:rsid w:val="00F12524"/>
    <w:rsid w:val="00F1410F"/>
    <w:rsid w:val="00F20E9B"/>
    <w:rsid w:val="00F2175A"/>
    <w:rsid w:val="00F2224E"/>
    <w:rsid w:val="00F22541"/>
    <w:rsid w:val="00F22790"/>
    <w:rsid w:val="00F22B60"/>
    <w:rsid w:val="00F23378"/>
    <w:rsid w:val="00F248A6"/>
    <w:rsid w:val="00F24BC1"/>
    <w:rsid w:val="00F25D04"/>
    <w:rsid w:val="00F25D98"/>
    <w:rsid w:val="00F2657A"/>
    <w:rsid w:val="00F300FB"/>
    <w:rsid w:val="00F30A68"/>
    <w:rsid w:val="00F30C48"/>
    <w:rsid w:val="00F30D37"/>
    <w:rsid w:val="00F31D4A"/>
    <w:rsid w:val="00F328E1"/>
    <w:rsid w:val="00F32CB7"/>
    <w:rsid w:val="00F32F6E"/>
    <w:rsid w:val="00F34E73"/>
    <w:rsid w:val="00F35508"/>
    <w:rsid w:val="00F35DDA"/>
    <w:rsid w:val="00F36D4A"/>
    <w:rsid w:val="00F4001E"/>
    <w:rsid w:val="00F40ECE"/>
    <w:rsid w:val="00F422B1"/>
    <w:rsid w:val="00F43215"/>
    <w:rsid w:val="00F43CBE"/>
    <w:rsid w:val="00F43D5D"/>
    <w:rsid w:val="00F45E94"/>
    <w:rsid w:val="00F47144"/>
    <w:rsid w:val="00F47417"/>
    <w:rsid w:val="00F50011"/>
    <w:rsid w:val="00F50788"/>
    <w:rsid w:val="00F50805"/>
    <w:rsid w:val="00F5121D"/>
    <w:rsid w:val="00F52159"/>
    <w:rsid w:val="00F524D6"/>
    <w:rsid w:val="00F5286E"/>
    <w:rsid w:val="00F53EB5"/>
    <w:rsid w:val="00F6100D"/>
    <w:rsid w:val="00F61D72"/>
    <w:rsid w:val="00F63AF7"/>
    <w:rsid w:val="00F65287"/>
    <w:rsid w:val="00F661C7"/>
    <w:rsid w:val="00F66E39"/>
    <w:rsid w:val="00F67029"/>
    <w:rsid w:val="00F70637"/>
    <w:rsid w:val="00F70D24"/>
    <w:rsid w:val="00F72017"/>
    <w:rsid w:val="00F72DAA"/>
    <w:rsid w:val="00F72FAE"/>
    <w:rsid w:val="00F7342F"/>
    <w:rsid w:val="00F73E57"/>
    <w:rsid w:val="00F74B90"/>
    <w:rsid w:val="00F75BDC"/>
    <w:rsid w:val="00F76A3D"/>
    <w:rsid w:val="00F813BB"/>
    <w:rsid w:val="00F8242F"/>
    <w:rsid w:val="00F8393A"/>
    <w:rsid w:val="00F85DB3"/>
    <w:rsid w:val="00F86EBA"/>
    <w:rsid w:val="00F90BE9"/>
    <w:rsid w:val="00F90DBB"/>
    <w:rsid w:val="00F9135C"/>
    <w:rsid w:val="00F93099"/>
    <w:rsid w:val="00F93C2E"/>
    <w:rsid w:val="00F95814"/>
    <w:rsid w:val="00F976F3"/>
    <w:rsid w:val="00FA1E42"/>
    <w:rsid w:val="00FA45C4"/>
    <w:rsid w:val="00FA4992"/>
    <w:rsid w:val="00FA4A26"/>
    <w:rsid w:val="00FA51CA"/>
    <w:rsid w:val="00FA56E9"/>
    <w:rsid w:val="00FA6B49"/>
    <w:rsid w:val="00FA6B68"/>
    <w:rsid w:val="00FB23CE"/>
    <w:rsid w:val="00FB2F1C"/>
    <w:rsid w:val="00FB3821"/>
    <w:rsid w:val="00FB6386"/>
    <w:rsid w:val="00FC2153"/>
    <w:rsid w:val="00FC2499"/>
    <w:rsid w:val="00FC2735"/>
    <w:rsid w:val="00FC2E81"/>
    <w:rsid w:val="00FC31F7"/>
    <w:rsid w:val="00FC5A4A"/>
    <w:rsid w:val="00FC6E2C"/>
    <w:rsid w:val="00FC7722"/>
    <w:rsid w:val="00FC77D0"/>
    <w:rsid w:val="00FD05DB"/>
    <w:rsid w:val="00FD399D"/>
    <w:rsid w:val="00FD5A81"/>
    <w:rsid w:val="00FD5E82"/>
    <w:rsid w:val="00FD60FA"/>
    <w:rsid w:val="00FD7BF2"/>
    <w:rsid w:val="00FE079B"/>
    <w:rsid w:val="00FE1150"/>
    <w:rsid w:val="00FE39FB"/>
    <w:rsid w:val="00FE4171"/>
    <w:rsid w:val="00FE45F0"/>
    <w:rsid w:val="00FE5011"/>
    <w:rsid w:val="00FE5DA1"/>
    <w:rsid w:val="00FE6B78"/>
    <w:rsid w:val="00FE7D2C"/>
    <w:rsid w:val="00FE7D68"/>
    <w:rsid w:val="00FF1060"/>
    <w:rsid w:val="00FF15FA"/>
    <w:rsid w:val="00FF18DD"/>
    <w:rsid w:val="00FF1C5D"/>
    <w:rsid w:val="00FF49D7"/>
    <w:rsid w:val="00FF4D6E"/>
    <w:rsid w:val="00FF5454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5C4B84F-88D9-4F55-9E91-3E404D93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7D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next w:val="a"/>
    <w:qFormat/>
    <w:rsid w:val="00947D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qFormat/>
    <w:rsid w:val="00947D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947D96"/>
    <w:pPr>
      <w:spacing w:before="120"/>
      <w:outlineLvl w:val="2"/>
    </w:pPr>
    <w:rPr>
      <w:sz w:val="28"/>
      <w:lang w:val="x-none" w:eastAsia="x-none"/>
    </w:rPr>
  </w:style>
  <w:style w:type="paragraph" w:styleId="4">
    <w:name w:val="heading 4"/>
    <w:basedOn w:val="3"/>
    <w:next w:val="a"/>
    <w:link w:val="4Char"/>
    <w:qFormat/>
    <w:rsid w:val="00947D9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47D9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47D96"/>
    <w:pPr>
      <w:outlineLvl w:val="5"/>
    </w:pPr>
  </w:style>
  <w:style w:type="paragraph" w:styleId="7">
    <w:name w:val="heading 7"/>
    <w:basedOn w:val="H6"/>
    <w:next w:val="a"/>
    <w:qFormat/>
    <w:rsid w:val="00947D96"/>
    <w:pPr>
      <w:outlineLvl w:val="6"/>
    </w:pPr>
  </w:style>
  <w:style w:type="paragraph" w:styleId="8">
    <w:name w:val="heading 8"/>
    <w:basedOn w:val="1"/>
    <w:next w:val="a"/>
    <w:qFormat/>
    <w:rsid w:val="00947D9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947D96"/>
    <w:pPr>
      <w:outlineLvl w:val="8"/>
    </w:pPr>
    <w:rPr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link w:val="3"/>
    <w:rsid w:val="00054BB9"/>
    <w:rPr>
      <w:rFonts w:ascii="Arial" w:eastAsia="Times New Roman" w:hAnsi="Arial"/>
      <w:sz w:val="28"/>
    </w:rPr>
  </w:style>
  <w:style w:type="character" w:customStyle="1" w:styleId="4Char">
    <w:name w:val="标题 4 Char"/>
    <w:link w:val="4"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5"/>
    <w:next w:val="a"/>
    <w:rsid w:val="00947D96"/>
    <w:pPr>
      <w:ind w:left="1985" w:hanging="1985"/>
      <w:outlineLvl w:val="9"/>
    </w:pPr>
    <w:rPr>
      <w:sz w:val="20"/>
    </w:rPr>
  </w:style>
  <w:style w:type="character" w:customStyle="1" w:styleId="9Char">
    <w:name w:val="标题 9 Char"/>
    <w:link w:val="9"/>
    <w:rsid w:val="009722D5"/>
    <w:rPr>
      <w:rFonts w:ascii="Arial" w:eastAsia="Times New Roman" w:hAnsi="Arial"/>
      <w:sz w:val="36"/>
    </w:rPr>
  </w:style>
  <w:style w:type="paragraph" w:styleId="80">
    <w:name w:val="toc 8"/>
    <w:basedOn w:val="10"/>
    <w:uiPriority w:val="39"/>
    <w:rsid w:val="00947D9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947D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947D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uiPriority w:val="39"/>
    <w:rsid w:val="00947D96"/>
    <w:pPr>
      <w:ind w:left="1701" w:hanging="1701"/>
    </w:pPr>
  </w:style>
  <w:style w:type="paragraph" w:styleId="40">
    <w:name w:val="toc 4"/>
    <w:basedOn w:val="30"/>
    <w:uiPriority w:val="39"/>
    <w:rsid w:val="00947D96"/>
    <w:pPr>
      <w:ind w:left="1418" w:hanging="1418"/>
    </w:pPr>
  </w:style>
  <w:style w:type="paragraph" w:styleId="30">
    <w:name w:val="toc 3"/>
    <w:basedOn w:val="20"/>
    <w:uiPriority w:val="39"/>
    <w:rsid w:val="00947D96"/>
    <w:pPr>
      <w:ind w:left="1134" w:hanging="1134"/>
    </w:pPr>
  </w:style>
  <w:style w:type="paragraph" w:styleId="20">
    <w:name w:val="toc 2"/>
    <w:basedOn w:val="10"/>
    <w:uiPriority w:val="39"/>
    <w:rsid w:val="00947D9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7D96"/>
    <w:pPr>
      <w:ind w:left="284"/>
    </w:pPr>
  </w:style>
  <w:style w:type="paragraph" w:styleId="11">
    <w:name w:val="index 1"/>
    <w:basedOn w:val="a"/>
    <w:semiHidden/>
    <w:rsid w:val="00947D96"/>
    <w:pPr>
      <w:keepLines/>
      <w:spacing w:after="0"/>
    </w:pPr>
  </w:style>
  <w:style w:type="paragraph" w:customStyle="1" w:styleId="ZH">
    <w:name w:val="ZH"/>
    <w:rsid w:val="00947D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947D96"/>
    <w:pPr>
      <w:outlineLvl w:val="9"/>
    </w:pPr>
  </w:style>
  <w:style w:type="paragraph" w:styleId="22">
    <w:name w:val="List Number 2"/>
    <w:basedOn w:val="a3"/>
    <w:rsid w:val="00947D96"/>
    <w:pPr>
      <w:ind w:left="851"/>
    </w:pPr>
  </w:style>
  <w:style w:type="paragraph" w:styleId="a3">
    <w:name w:val="List Number"/>
    <w:basedOn w:val="a4"/>
    <w:rsid w:val="00947D96"/>
  </w:style>
  <w:style w:type="paragraph" w:styleId="a4">
    <w:name w:val="List"/>
    <w:basedOn w:val="a"/>
    <w:qFormat/>
    <w:rsid w:val="00947D96"/>
    <w:pPr>
      <w:ind w:left="568" w:hanging="284"/>
    </w:pPr>
  </w:style>
  <w:style w:type="paragraph" w:styleId="a5">
    <w:name w:val="header"/>
    <w:rsid w:val="00947D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a6">
    <w:name w:val="footnote reference"/>
    <w:semiHidden/>
    <w:rsid w:val="00947D96"/>
    <w:rPr>
      <w:b/>
      <w:position w:val="6"/>
      <w:sz w:val="16"/>
    </w:rPr>
  </w:style>
  <w:style w:type="paragraph" w:styleId="a7">
    <w:name w:val="footnote text"/>
    <w:basedOn w:val="a"/>
    <w:semiHidden/>
    <w:rsid w:val="00947D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47D96"/>
    <w:rPr>
      <w:b/>
    </w:rPr>
  </w:style>
  <w:style w:type="paragraph" w:customStyle="1" w:styleId="TAC">
    <w:name w:val="TAC"/>
    <w:basedOn w:val="TAL"/>
    <w:rsid w:val="00947D96"/>
    <w:pPr>
      <w:jc w:val="center"/>
    </w:pPr>
  </w:style>
  <w:style w:type="paragraph" w:customStyle="1" w:styleId="TAL">
    <w:name w:val="TAL"/>
    <w:basedOn w:val="a"/>
    <w:link w:val="TALCar"/>
    <w:qFormat/>
    <w:rsid w:val="00947D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rsid w:val="00947D96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947D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rsid w:val="009722D5"/>
    <w:rPr>
      <w:rFonts w:ascii="Arial" w:eastAsia="Times New Roman" w:hAnsi="Arial"/>
      <w:b/>
    </w:rPr>
  </w:style>
  <w:style w:type="paragraph" w:customStyle="1" w:styleId="NO">
    <w:name w:val="NO"/>
    <w:basedOn w:val="a"/>
    <w:link w:val="NOChar"/>
    <w:qFormat/>
    <w:rsid w:val="00947D96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90">
    <w:name w:val="toc 9"/>
    <w:basedOn w:val="80"/>
    <w:uiPriority w:val="39"/>
    <w:rsid w:val="00947D96"/>
    <w:pPr>
      <w:ind w:left="1418" w:hanging="1418"/>
    </w:pPr>
  </w:style>
  <w:style w:type="paragraph" w:customStyle="1" w:styleId="EX">
    <w:name w:val="EX"/>
    <w:basedOn w:val="a"/>
    <w:rsid w:val="00947D96"/>
    <w:pPr>
      <w:keepLines/>
      <w:ind w:left="1702" w:hanging="1418"/>
    </w:pPr>
  </w:style>
  <w:style w:type="paragraph" w:customStyle="1" w:styleId="FP">
    <w:name w:val="FP"/>
    <w:basedOn w:val="a"/>
    <w:qFormat/>
    <w:rsid w:val="00947D96"/>
    <w:pPr>
      <w:spacing w:after="0"/>
    </w:pPr>
  </w:style>
  <w:style w:type="paragraph" w:customStyle="1" w:styleId="LD">
    <w:name w:val="LD"/>
    <w:rsid w:val="00947D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uiPriority w:val="99"/>
    <w:rsid w:val="00947D96"/>
    <w:pPr>
      <w:spacing w:after="0"/>
    </w:pPr>
  </w:style>
  <w:style w:type="paragraph" w:customStyle="1" w:styleId="EW">
    <w:name w:val="EW"/>
    <w:basedOn w:val="EX"/>
    <w:rsid w:val="00947D96"/>
    <w:pPr>
      <w:spacing w:after="0"/>
    </w:pPr>
  </w:style>
  <w:style w:type="paragraph" w:styleId="60">
    <w:name w:val="toc 6"/>
    <w:basedOn w:val="50"/>
    <w:next w:val="a"/>
    <w:uiPriority w:val="39"/>
    <w:rsid w:val="00947D96"/>
    <w:pPr>
      <w:ind w:left="1985" w:hanging="1985"/>
    </w:pPr>
  </w:style>
  <w:style w:type="paragraph" w:styleId="70">
    <w:name w:val="toc 7"/>
    <w:basedOn w:val="60"/>
    <w:next w:val="a"/>
    <w:uiPriority w:val="39"/>
    <w:rsid w:val="00947D96"/>
    <w:pPr>
      <w:ind w:left="2268" w:hanging="2268"/>
    </w:pPr>
  </w:style>
  <w:style w:type="paragraph" w:styleId="23">
    <w:name w:val="List Bullet 2"/>
    <w:basedOn w:val="a8"/>
    <w:rsid w:val="00947D96"/>
    <w:pPr>
      <w:ind w:left="851"/>
    </w:pPr>
  </w:style>
  <w:style w:type="paragraph" w:styleId="a8">
    <w:name w:val="List Bullet"/>
    <w:basedOn w:val="a4"/>
    <w:rsid w:val="00947D96"/>
  </w:style>
  <w:style w:type="paragraph" w:styleId="31">
    <w:name w:val="List Bullet 3"/>
    <w:basedOn w:val="23"/>
    <w:rsid w:val="00947D96"/>
    <w:pPr>
      <w:ind w:left="1135"/>
    </w:pPr>
  </w:style>
  <w:style w:type="paragraph" w:customStyle="1" w:styleId="EQ">
    <w:name w:val="EQ"/>
    <w:basedOn w:val="a"/>
    <w:next w:val="a"/>
    <w:rsid w:val="00947D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7D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947D96"/>
    <w:pPr>
      <w:jc w:val="right"/>
    </w:pPr>
  </w:style>
  <w:style w:type="paragraph" w:customStyle="1" w:styleId="TAN">
    <w:name w:val="TAN"/>
    <w:basedOn w:val="TAL"/>
    <w:rsid w:val="00947D96"/>
    <w:pPr>
      <w:ind w:left="851" w:hanging="851"/>
    </w:pPr>
  </w:style>
  <w:style w:type="paragraph" w:customStyle="1" w:styleId="ZA">
    <w:name w:val="ZA"/>
    <w:rsid w:val="00947D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47D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47D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47D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47D96"/>
    <w:pPr>
      <w:framePr w:wrap="notBeside" w:y="16161"/>
    </w:pPr>
  </w:style>
  <w:style w:type="character" w:customStyle="1" w:styleId="ZGSM">
    <w:name w:val="ZGSM"/>
    <w:rsid w:val="00947D96"/>
  </w:style>
  <w:style w:type="paragraph" w:styleId="24">
    <w:name w:val="List 2"/>
    <w:basedOn w:val="a4"/>
    <w:rsid w:val="00947D96"/>
    <w:pPr>
      <w:ind w:left="851"/>
    </w:pPr>
  </w:style>
  <w:style w:type="paragraph" w:customStyle="1" w:styleId="ZG">
    <w:name w:val="ZG"/>
    <w:rsid w:val="00947D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rsid w:val="00947D96"/>
    <w:pPr>
      <w:ind w:left="1135"/>
    </w:pPr>
  </w:style>
  <w:style w:type="paragraph" w:styleId="41">
    <w:name w:val="List 4"/>
    <w:basedOn w:val="32"/>
    <w:rsid w:val="00947D96"/>
    <w:pPr>
      <w:ind w:left="1418"/>
    </w:pPr>
  </w:style>
  <w:style w:type="paragraph" w:styleId="51">
    <w:name w:val="List 5"/>
    <w:basedOn w:val="41"/>
    <w:rsid w:val="00947D9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D9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722D5"/>
    <w:rPr>
      <w:rFonts w:ascii="Times New Roman" w:eastAsia="Times New Roman" w:hAnsi="Times New Roman"/>
      <w:color w:val="FF0000"/>
    </w:rPr>
  </w:style>
  <w:style w:type="paragraph" w:styleId="42">
    <w:name w:val="List Bullet 4"/>
    <w:basedOn w:val="31"/>
    <w:rsid w:val="00947D96"/>
    <w:pPr>
      <w:ind w:left="1418"/>
    </w:pPr>
  </w:style>
  <w:style w:type="paragraph" w:styleId="52">
    <w:name w:val="List Bullet 5"/>
    <w:basedOn w:val="42"/>
    <w:rsid w:val="00947D96"/>
    <w:pPr>
      <w:ind w:left="1702"/>
    </w:pPr>
  </w:style>
  <w:style w:type="paragraph" w:customStyle="1" w:styleId="B1">
    <w:name w:val="B1"/>
    <w:basedOn w:val="a4"/>
    <w:link w:val="B1Char1"/>
    <w:qFormat/>
    <w:rsid w:val="00947D96"/>
    <w:rPr>
      <w:lang w:val="x-none" w:eastAsia="x-none"/>
    </w:r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24"/>
    <w:link w:val="B2Char"/>
    <w:qFormat/>
    <w:rsid w:val="00947D96"/>
    <w:rPr>
      <w:lang w:val="x-none" w:eastAsia="x-none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32"/>
    <w:link w:val="B3Char2"/>
    <w:qFormat/>
    <w:rsid w:val="00947D96"/>
    <w:rPr>
      <w:lang w:val="x-none" w:eastAsia="x-none"/>
    </w:rPr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41"/>
    <w:link w:val="B4Char"/>
    <w:qFormat/>
    <w:rsid w:val="00947D96"/>
    <w:rPr>
      <w:lang w:val="x-none" w:eastAsia="x-none"/>
    </w:rPr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51"/>
    <w:link w:val="B5Char"/>
    <w:qFormat/>
    <w:rsid w:val="00947D96"/>
    <w:rPr>
      <w:lang w:val="x-none" w:eastAsia="x-none"/>
    </w:rPr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a9">
    <w:name w:val="footer"/>
    <w:basedOn w:val="a5"/>
    <w:qFormat/>
    <w:rsid w:val="00947D96"/>
    <w:pPr>
      <w:jc w:val="center"/>
    </w:pPr>
    <w:rPr>
      <w:i/>
    </w:rPr>
  </w:style>
  <w:style w:type="paragraph" w:customStyle="1" w:styleId="ZTD">
    <w:name w:val="ZTD"/>
    <w:basedOn w:val="ZB"/>
    <w:rsid w:val="00947D96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aa">
    <w:name w:val="Balloon Text"/>
    <w:basedOn w:val="a"/>
    <w:link w:val="Char"/>
    <w:rsid w:val="00951097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Char">
    <w:name w:val="批注框文本 Char"/>
    <w:link w:val="aa"/>
    <w:rsid w:val="00951097"/>
    <w:rPr>
      <w:rFonts w:ascii="Tahoma" w:eastAsia="Times New Roman" w:hAnsi="Tahoma" w:cs="Tahoma"/>
      <w:sz w:val="16"/>
      <w:szCs w:val="16"/>
    </w:rPr>
  </w:style>
  <w:style w:type="paragraph" w:styleId="ab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ac">
    <w:name w:val="Hyperlink"/>
    <w:rsid w:val="004C3AF3"/>
    <w:rPr>
      <w:color w:val="0000FF"/>
      <w:u w:val="single"/>
    </w:rPr>
  </w:style>
  <w:style w:type="character" w:customStyle="1" w:styleId="B1Char">
    <w:name w:val="B1 Char"/>
    <w:rsid w:val="00576879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D20891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sid w:val="00D20891"/>
    <w:rPr>
      <w:rFonts w:ascii="Arial" w:eastAsia="宋体" w:hAnsi="Arial"/>
      <w:lang w:eastAsia="en-US" w:bidi="ar-SA"/>
    </w:rPr>
  </w:style>
  <w:style w:type="character" w:customStyle="1" w:styleId="B3Char">
    <w:name w:val="B3 Char"/>
    <w:rsid w:val="00D20891"/>
    <w:rPr>
      <w:rFonts w:ascii="Times New Roman" w:hAnsi="Times New Roman"/>
      <w:lang w:val="en-GB" w:eastAsia="en-US"/>
    </w:rPr>
  </w:style>
  <w:style w:type="character" w:styleId="ad">
    <w:name w:val="FollowedHyperlink"/>
    <w:rsid w:val="002E2F4B"/>
    <w:rPr>
      <w:color w:val="800080"/>
      <w:u w:val="single"/>
    </w:rPr>
  </w:style>
  <w:style w:type="character" w:styleId="ae">
    <w:name w:val="annotation reference"/>
    <w:qFormat/>
    <w:rsid w:val="002E2F4B"/>
    <w:rPr>
      <w:sz w:val="16"/>
    </w:rPr>
  </w:style>
  <w:style w:type="character" w:customStyle="1" w:styleId="B2Car">
    <w:name w:val="B2 Car"/>
    <w:rsid w:val="0007689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1459B"/>
    <w:rPr>
      <w:rFonts w:ascii="Times New Roman" w:hAnsi="Times New Roman"/>
      <w:lang w:eastAsia="en-US"/>
    </w:rPr>
  </w:style>
  <w:style w:type="character" w:customStyle="1" w:styleId="Char0">
    <w:name w:val="批注文字 Char"/>
    <w:link w:val="af"/>
    <w:uiPriority w:val="99"/>
    <w:qFormat/>
    <w:rsid w:val="00AE2643"/>
    <w:rPr>
      <w:rFonts w:ascii="Times New Roman" w:hAnsi="Times New Roman"/>
      <w:lang w:eastAsia="en-US"/>
    </w:rPr>
  </w:style>
  <w:style w:type="paragraph" w:styleId="af">
    <w:name w:val="annotation text"/>
    <w:basedOn w:val="a"/>
    <w:link w:val="Char0"/>
    <w:uiPriority w:val="99"/>
    <w:qFormat/>
    <w:rsid w:val="00AE2643"/>
    <w:pPr>
      <w:overflowPunct/>
      <w:autoSpaceDE/>
      <w:autoSpaceDN/>
      <w:adjustRightInd/>
      <w:textAlignment w:val="auto"/>
    </w:pPr>
    <w:rPr>
      <w:rFonts w:eastAsia="MS Mincho"/>
      <w:lang w:val="x-none" w:eastAsia="en-US"/>
    </w:rPr>
  </w:style>
  <w:style w:type="character" w:customStyle="1" w:styleId="CommentTextChar1">
    <w:name w:val="Comment Text Char1"/>
    <w:uiPriority w:val="99"/>
    <w:rsid w:val="00AE2643"/>
    <w:rPr>
      <w:rFonts w:ascii="Times New Roman" w:eastAsia="Times New Roman" w:hAnsi="Times New Roman"/>
    </w:rPr>
  </w:style>
  <w:style w:type="paragraph" w:styleId="af0">
    <w:name w:val="index heading"/>
    <w:basedOn w:val="a"/>
    <w:next w:val="a"/>
    <w:rsid w:val="002D275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Doc-text2Char">
    <w:name w:val="Doc-text2 Char"/>
    <w:link w:val="Doc-text2"/>
    <w:rsid w:val="001B245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B245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paragraph" w:styleId="af1">
    <w:name w:val="Normal (Web)"/>
    <w:basedOn w:val="a"/>
    <w:uiPriority w:val="99"/>
    <w:unhideWhenUsed/>
    <w:rsid w:val="00992B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C4066C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a"/>
    <w:link w:val="TALCharCharChar"/>
    <w:rsid w:val="00C4066C"/>
    <w:pPr>
      <w:keepNext/>
      <w:keepLines/>
      <w:spacing w:after="0"/>
    </w:pPr>
    <w:rPr>
      <w:rFonts w:ascii="Arial" w:eastAsia="Malgun Gothic" w:hAnsi="Arial"/>
      <w:sz w:val="18"/>
      <w:lang w:val="x-none" w:eastAsia="en-US"/>
    </w:rPr>
  </w:style>
  <w:style w:type="paragraph" w:styleId="af2">
    <w:name w:val="annotation subject"/>
    <w:basedOn w:val="af"/>
    <w:next w:val="af"/>
    <w:link w:val="Char1"/>
    <w:rsid w:val="00A93D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en-GB" w:eastAsia="ja-JP"/>
    </w:rPr>
  </w:style>
  <w:style w:type="character" w:customStyle="1" w:styleId="Char1">
    <w:name w:val="批注主题 Char"/>
    <w:link w:val="af2"/>
    <w:rsid w:val="00A93D1E"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Char9">
    <w:name w:val="Char Char9"/>
    <w:rsid w:val="008F6C9C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a"/>
    <w:link w:val="CommentsChar"/>
    <w:qFormat/>
    <w:rsid w:val="00B24EB7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24EB7"/>
    <w:rPr>
      <w:rFonts w:ascii="Arial" w:hAnsi="Arial"/>
      <w:i/>
      <w:noProof/>
      <w:sz w:val="18"/>
      <w:szCs w:val="24"/>
    </w:rPr>
  </w:style>
  <w:style w:type="table" w:styleId="af3">
    <w:name w:val="Table Grid"/>
    <w:basedOn w:val="a1"/>
    <w:uiPriority w:val="39"/>
    <w:rsid w:val="0048386E"/>
    <w:rPr>
      <w:rFonts w:ascii="Yu Mincho" w:eastAsia="Yu Mincho" w:hAnsi="Yu Mincho"/>
      <w:kern w:val="2"/>
      <w:sz w:val="21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 Spacing"/>
    <w:uiPriority w:val="1"/>
    <w:qFormat/>
    <w:rsid w:val="001A270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wordsection1">
    <w:name w:val="wordsection1"/>
    <w:basedOn w:val="a"/>
    <w:rsid w:val="00F61D72"/>
    <w:pPr>
      <w:overflowPunct/>
      <w:autoSpaceDE/>
      <w:autoSpaceDN/>
      <w:adjustRightInd/>
      <w:spacing w:after="0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5">
    <w:name w:val="List Paragraph"/>
    <w:aliases w:val="- Bullets,목록 단락,リスト段落"/>
    <w:basedOn w:val="a"/>
    <w:link w:val="Char2"/>
    <w:uiPriority w:val="34"/>
    <w:qFormat/>
    <w:rsid w:val="00F61D7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Char2">
    <w:name w:val="列出段落 Char"/>
    <w:aliases w:val="- Bullets Char,목록 단락 Char,リスト段落 Char"/>
    <w:link w:val="af5"/>
    <w:uiPriority w:val="34"/>
    <w:locked/>
    <w:rsid w:val="00F61D72"/>
    <w:rPr>
      <w:rFonts w:ascii="Times New Roman" w:eastAsia="Times New Roman" w:hAnsi="Times New Roman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314C0E"/>
    <w:rPr>
      <w:color w:val="605E5C"/>
      <w:shd w:val="clear" w:color="auto" w:fill="E1DFDD"/>
    </w:rPr>
  </w:style>
  <w:style w:type="paragraph" w:customStyle="1" w:styleId="Note-Boxed">
    <w:name w:val="Note - Boxed"/>
    <w:basedOn w:val="a"/>
    <w:next w:val="a"/>
    <w:rsid w:val="006F1283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9B104-2450-45A0-9D60-8FDBF2DF7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1947</Words>
  <Characters>11102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13023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Evolved Universal Terrestrial Radio Access (E-UTRA); Radio Resource Control (RRC); Protocol specification (Release 15)</dc:subject>
  <dc:creator>MCC Support</dc:creator>
  <cp:keywords>LTE, E-UTRAN, radio</cp:keywords>
  <dc:description/>
  <cp:lastModifiedBy>Spreadtrum Communications</cp:lastModifiedBy>
  <cp:revision>2</cp:revision>
  <cp:lastPrinted>2018-03-06T08:25:00Z</cp:lastPrinted>
  <dcterms:created xsi:type="dcterms:W3CDTF">2019-08-30T06:39:00Z</dcterms:created>
  <dcterms:modified xsi:type="dcterms:W3CDTF">2019-08-30T06:39:00Z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</Properties>
</file>